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3C0498"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E90B76">
        <w:rPr>
          <w:b/>
          <w:noProof/>
          <w:sz w:val="24"/>
        </w:rPr>
        <w:t>6</w:t>
      </w:r>
      <w:r>
        <w:rPr>
          <w:b/>
          <w:i/>
          <w:noProof/>
          <w:sz w:val="28"/>
        </w:rPr>
        <w:tab/>
      </w:r>
      <w:r>
        <w:rPr>
          <w:b/>
          <w:noProof/>
          <w:sz w:val="24"/>
        </w:rPr>
        <w:t>C1-2</w:t>
      </w:r>
      <w:r w:rsidR="00E90B76">
        <w:rPr>
          <w:b/>
          <w:noProof/>
          <w:sz w:val="24"/>
        </w:rPr>
        <w:t>4</w:t>
      </w:r>
      <w:r w:rsidR="00A337F6">
        <w:rPr>
          <w:b/>
          <w:noProof/>
          <w:sz w:val="24"/>
        </w:rPr>
        <w:t>0262</w:t>
      </w:r>
    </w:p>
    <w:p w14:paraId="620D3CF4" w14:textId="562FC49C" w:rsidR="00305F43" w:rsidRDefault="009272F0" w:rsidP="00305F43">
      <w:pPr>
        <w:pStyle w:val="CRCoverPage"/>
        <w:outlineLvl w:val="0"/>
        <w:rPr>
          <w:b/>
          <w:noProof/>
          <w:sz w:val="24"/>
        </w:rPr>
      </w:pPr>
      <w:r>
        <w:rPr>
          <w:b/>
          <w:noProof/>
          <w:sz w:val="24"/>
        </w:rPr>
        <w:t>Online, 22</w:t>
      </w:r>
      <w:r>
        <w:rPr>
          <w:b/>
          <w:noProof/>
          <w:sz w:val="24"/>
          <w:vertAlign w:val="superscript"/>
        </w:rPr>
        <w:t>th</w:t>
      </w:r>
      <w:r>
        <w:rPr>
          <w:b/>
          <w:noProof/>
          <w:sz w:val="24"/>
        </w:rPr>
        <w:t xml:space="preserve"> – 26</w:t>
      </w:r>
      <w:r>
        <w:rPr>
          <w:b/>
          <w:noProof/>
          <w:sz w:val="24"/>
          <w:vertAlign w:val="superscript"/>
        </w:rPr>
        <w:t>th</w:t>
      </w:r>
      <w:r>
        <w:rPr>
          <w:b/>
          <w:noProof/>
          <w:sz w:val="24"/>
        </w:rPr>
        <w:t xml:space="preserve"> January </w:t>
      </w:r>
      <w:r w:rsidR="00305F43">
        <w:rPr>
          <w:b/>
          <w:noProof/>
          <w:sz w:val="24"/>
        </w:rPr>
        <w:t>202</w:t>
      </w:r>
      <w:r w:rsidR="00E90B7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21556"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w:t>
            </w:r>
            <w:r w:rsidR="004853C7">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A25A7"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52F7">
              <w:rPr>
                <w:b/>
                <w:noProof/>
                <w:sz w:val="28"/>
              </w:rPr>
              <w:t>5</w:t>
            </w:r>
            <w:r w:rsidR="00A337F6">
              <w:rPr>
                <w:b/>
                <w:noProof/>
                <w:sz w:val="28"/>
              </w:rPr>
              <w:t>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EB38F"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B76">
              <w:rPr>
                <w:b/>
                <w:noProof/>
                <w:sz w:val="28"/>
              </w:rPr>
              <w:t>1</w:t>
            </w:r>
            <w:r w:rsidR="004853C7">
              <w:rPr>
                <w:b/>
                <w:noProof/>
                <w:sz w:val="28"/>
              </w:rPr>
              <w:t>8</w:t>
            </w:r>
            <w:r w:rsidR="009B3163">
              <w:rPr>
                <w:b/>
                <w:noProof/>
                <w:sz w:val="28"/>
              </w:rPr>
              <w:t>.</w:t>
            </w:r>
            <w:r w:rsidR="004853C7">
              <w:rPr>
                <w:b/>
                <w:noProof/>
                <w:sz w:val="28"/>
              </w:rPr>
              <w:t>5</w:t>
            </w:r>
            <w:r w:rsidR="009B3163">
              <w:rPr>
                <w:b/>
                <w:noProof/>
                <w:sz w:val="28"/>
              </w:rPr>
              <w:t>.</w:t>
            </w:r>
            <w:r w:rsidR="003852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30F25" w:rsidR="001E41F3" w:rsidRDefault="00BA631D" w:rsidP="000E619C">
            <w:pPr>
              <w:pStyle w:val="CRCoverPage"/>
              <w:spacing w:after="0"/>
              <w:ind w:left="100"/>
              <w:rPr>
                <w:noProof/>
              </w:rPr>
            </w:pPr>
            <w:r>
              <w:rPr>
                <w:noProof/>
                <w:lang w:eastAsia="ko-KR"/>
              </w:rPr>
              <w:t xml:space="preserve">Send reject cause value for PDU session reject </w:t>
            </w:r>
            <w:r w:rsidR="00667162">
              <w:rPr>
                <w:noProof/>
                <w:lang w:eastAsia="ko-KR"/>
              </w:rPr>
              <w:t xml:space="preserve">or indication for successful result </w:t>
            </w:r>
            <w:r>
              <w:rPr>
                <w:noProof/>
                <w:lang w:eastAsia="ko-KR"/>
              </w:rPr>
              <w:t>for LCS user location positiong to upper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F278E" w:rsidR="001E41F3" w:rsidRDefault="00E90B76" w:rsidP="00AF2913">
            <w:pPr>
              <w:pStyle w:val="CRCoverPage"/>
              <w:spacing w:after="0"/>
              <w:ind w:left="100"/>
              <w:rPr>
                <w:noProof/>
              </w:rPr>
            </w:pPr>
            <w:r>
              <w:rPr>
                <w:noProof/>
              </w:rPr>
              <w:t>5G_</w:t>
            </w:r>
            <w:r w:rsidR="00A337F6">
              <w:rPr>
                <w:noProof/>
              </w:rPr>
              <w:t>e</w:t>
            </w:r>
            <w:r>
              <w:rPr>
                <w:noProof/>
              </w:rPr>
              <w:t>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03AAF6"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w:t>
            </w:r>
            <w:r w:rsidR="00E90B76">
              <w:rPr>
                <w:noProof/>
              </w:rPr>
              <w:t>4</w:t>
            </w:r>
            <w:r w:rsidR="007A491F">
              <w:rPr>
                <w:noProof/>
              </w:rPr>
              <w:t>-</w:t>
            </w:r>
            <w:r w:rsidR="00E90B76">
              <w:rPr>
                <w:noProof/>
              </w:rPr>
              <w:t>01</w:t>
            </w:r>
            <w:r w:rsidR="007A491F">
              <w:rPr>
                <w:noProof/>
              </w:rPr>
              <w:t>-</w:t>
            </w:r>
            <w:r w:rsidR="00E90B7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D0838" w:rsidR="001E41F3" w:rsidRDefault="00A337F6" w:rsidP="00AF2913">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64C7B894" w14:textId="0D9BB335" w:rsidR="004853C7" w:rsidRDefault="004853C7" w:rsidP="00E90B76">
            <w:pPr>
              <w:pStyle w:val="CRCoverPage"/>
              <w:spacing w:after="0"/>
              <w:ind w:left="100"/>
              <w:rPr>
                <w:lang w:eastAsia="ko-KR"/>
              </w:rPr>
            </w:pPr>
            <w:r>
              <w:rPr>
                <w:rFonts w:hint="eastAsia"/>
                <w:lang w:eastAsia="ko-KR"/>
              </w:rPr>
              <w:t>A</w:t>
            </w:r>
            <w:r>
              <w:rPr>
                <w:lang w:eastAsia="ko-KR"/>
              </w:rPr>
              <w:t>ccording to the figure 6.2.2.1.1.1</w:t>
            </w:r>
            <w:r w:rsidR="00D7719B">
              <w:rPr>
                <w:lang w:eastAsia="ko-KR"/>
              </w:rPr>
              <w:t xml:space="preserve"> in TS24.572</w:t>
            </w:r>
            <w:r>
              <w:rPr>
                <w:lang w:eastAsia="ko-KR"/>
              </w:rPr>
              <w:t xml:space="preserve">, the UE sets the payload container type to “UPP-CMI container” </w:t>
            </w:r>
            <w:r w:rsidRPr="00286BA7">
              <w:rPr>
                <w:highlight w:val="yellow"/>
                <w:lang w:eastAsia="ko-KR"/>
              </w:rPr>
              <w:t>and includes the “user plane positioning acknowledge</w:t>
            </w:r>
            <w:r w:rsidR="007E3798" w:rsidRPr="00286BA7">
              <w:rPr>
                <w:highlight w:val="yellow"/>
                <w:lang w:eastAsia="ko-KR"/>
              </w:rPr>
              <w:t>”</w:t>
            </w:r>
            <w:r w:rsidRPr="00286BA7">
              <w:rPr>
                <w:highlight w:val="yellow"/>
                <w:lang w:eastAsia="ko-KR"/>
              </w:rPr>
              <w:t xml:space="preserve"> in the payload </w:t>
            </w:r>
            <w:proofErr w:type="spellStart"/>
            <w:r w:rsidRPr="00286BA7">
              <w:rPr>
                <w:highlight w:val="yellow"/>
                <w:lang w:eastAsia="ko-KR"/>
              </w:rPr>
              <w:t>containter</w:t>
            </w:r>
            <w:proofErr w:type="spellEnd"/>
            <w:r w:rsidRPr="00286BA7">
              <w:rPr>
                <w:highlight w:val="yellow"/>
                <w:lang w:eastAsia="ko-KR"/>
              </w:rPr>
              <w:t xml:space="preserve"> in a UL NAS TRANSPORT message</w:t>
            </w:r>
            <w:r>
              <w:rPr>
                <w:lang w:eastAsia="ko-KR"/>
              </w:rPr>
              <w:t xml:space="preserve"> to indicates a success to utilize the user plane connection for LCS-UPP or a failure to utilize the user plane connection for LCS-UPP.</w:t>
            </w:r>
          </w:p>
          <w:p w14:paraId="03EE6597" w14:textId="77777777" w:rsidR="004853C7" w:rsidRDefault="004853C7" w:rsidP="00E90B76">
            <w:pPr>
              <w:pStyle w:val="CRCoverPage"/>
              <w:spacing w:after="0"/>
              <w:ind w:left="100"/>
              <w:rPr>
                <w:lang w:eastAsia="ko-KR"/>
              </w:rPr>
            </w:pPr>
          </w:p>
          <w:p w14:paraId="2983E444" w14:textId="77777777" w:rsidR="004853C7" w:rsidRDefault="004853C7" w:rsidP="00E90B76">
            <w:pPr>
              <w:pStyle w:val="CRCoverPage"/>
              <w:spacing w:after="0"/>
              <w:ind w:left="100"/>
              <w:rPr>
                <w:lang w:eastAsia="ko-KR"/>
              </w:rPr>
            </w:pPr>
          </w:p>
          <w:p w14:paraId="30364451" w14:textId="77777777" w:rsidR="00B44644" w:rsidRDefault="004853C7" w:rsidP="00E90B76">
            <w:pPr>
              <w:pStyle w:val="CRCoverPage"/>
              <w:spacing w:after="0"/>
              <w:ind w:left="100"/>
            </w:pPr>
            <w:r>
              <w:object w:dxaOrig="10651" w:dyaOrig="8228" w14:anchorId="2EE0A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217.9pt" o:ole="">
                  <v:imagedata r:id="rId15" o:title=""/>
                </v:shape>
                <o:OLEObject Type="Embed" ProgID="Visio.Drawing.15" ShapeID="_x0000_i1025" DrawAspect="Content" ObjectID="_1766855295" r:id="rId16"/>
              </w:object>
            </w:r>
          </w:p>
          <w:p w14:paraId="4BF078C2" w14:textId="77777777" w:rsidR="00D7719B" w:rsidRDefault="00D7719B" w:rsidP="00E90B76">
            <w:pPr>
              <w:pStyle w:val="CRCoverPage"/>
              <w:spacing w:after="0"/>
              <w:ind w:left="100"/>
            </w:pPr>
          </w:p>
          <w:p w14:paraId="2DF8DD69" w14:textId="77777777" w:rsidR="00A502D8" w:rsidRDefault="00A502D8" w:rsidP="00A502D8">
            <w:pPr>
              <w:pStyle w:val="CRCoverPage"/>
              <w:spacing w:after="0"/>
              <w:ind w:left="100"/>
              <w:rPr>
                <w:noProof/>
                <w:lang w:eastAsia="ko-KR"/>
              </w:rPr>
            </w:pPr>
            <w:r>
              <w:rPr>
                <w:rFonts w:hint="eastAsia"/>
                <w:noProof/>
                <w:lang w:eastAsia="ko-KR"/>
              </w:rPr>
              <w:t>B</w:t>
            </w:r>
            <w:r>
              <w:rPr>
                <w:noProof/>
                <w:lang w:eastAsia="ko-KR"/>
              </w:rPr>
              <w:t xml:space="preserve">ased on the coding part definition of message, </w:t>
            </w:r>
          </w:p>
          <w:p w14:paraId="3F52DE29" w14:textId="77777777" w:rsidR="00A502D8" w:rsidRDefault="00A502D8" w:rsidP="00A502D8">
            <w:pPr>
              <w:pStyle w:val="CRCoverPage"/>
              <w:numPr>
                <w:ilvl w:val="0"/>
                <w:numId w:val="25"/>
              </w:numPr>
              <w:spacing w:after="0"/>
              <w:rPr>
                <w:noProof/>
                <w:lang w:eastAsia="ko-KR"/>
              </w:rPr>
            </w:pPr>
            <w:r>
              <w:rPr>
                <w:noProof/>
                <w:lang w:eastAsia="ko-KR"/>
              </w:rPr>
              <w:lastRenderedPageBreak/>
              <w:t xml:space="preserve">the acknowledgement of user plane connection establishment command is user plane connection establishment complete message. </w:t>
            </w:r>
          </w:p>
          <w:p w14:paraId="69219CA4" w14:textId="77777777" w:rsidR="00A502D8" w:rsidRDefault="00A502D8" w:rsidP="00A502D8">
            <w:pPr>
              <w:pStyle w:val="CRCoverPage"/>
              <w:numPr>
                <w:ilvl w:val="0"/>
                <w:numId w:val="25"/>
              </w:numPr>
              <w:spacing w:after="0"/>
              <w:rPr>
                <w:noProof/>
                <w:lang w:eastAsia="ko-KR"/>
              </w:rPr>
            </w:pPr>
            <w:r>
              <w:rPr>
                <w:noProof/>
                <w:lang w:eastAsia="ko-KR"/>
              </w:rPr>
              <w:t>Reject message for user plane connection establishment commmand is user plane connection establishment reject message</w:t>
            </w:r>
          </w:p>
          <w:p w14:paraId="49831FF0" w14:textId="77777777" w:rsidR="00A502D8" w:rsidRDefault="00A502D8" w:rsidP="00A502D8">
            <w:pPr>
              <w:pStyle w:val="CRCoverPage"/>
              <w:spacing w:after="0"/>
              <w:ind w:left="100"/>
              <w:rPr>
                <w:noProof/>
                <w:lang w:eastAsia="ko-KR"/>
              </w:rPr>
            </w:pPr>
          </w:p>
          <w:p w14:paraId="466D044B" w14:textId="77777777" w:rsidR="00A502D8" w:rsidRDefault="00A502D8" w:rsidP="00A502D8">
            <w:pPr>
              <w:pStyle w:val="30"/>
              <w:rPr>
                <w:lang w:eastAsia="zh-CN"/>
              </w:rPr>
            </w:pPr>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User plane connection establishment complete</w:t>
            </w:r>
          </w:p>
          <w:p w14:paraId="5F4A7D5F" w14:textId="77777777" w:rsidR="00A502D8" w:rsidRPr="007F2770" w:rsidRDefault="00A502D8" w:rsidP="00A502D8">
            <w:pPr>
              <w:pStyle w:val="40"/>
            </w:pPr>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p>
          <w:p w14:paraId="47B89455" w14:textId="77777777" w:rsidR="00A502D8" w:rsidRPr="007F2770" w:rsidRDefault="00A502D8" w:rsidP="00A502D8">
            <w:r w:rsidRPr="00A44AF8">
              <w:rPr>
                <w:highlight w:val="green"/>
              </w:rPr>
              <w:t xml:space="preserve">The </w:t>
            </w:r>
            <w:r w:rsidRPr="00A44AF8">
              <w:rPr>
                <w:rFonts w:hint="eastAsia"/>
                <w:highlight w:val="green"/>
                <w:lang w:eastAsia="zh-CN"/>
              </w:rPr>
              <w:t>u</w:t>
            </w:r>
            <w:r w:rsidRPr="00A44AF8">
              <w:rPr>
                <w:highlight w:val="green"/>
              </w:rPr>
              <w:t>ser plane connection complete</w:t>
            </w:r>
            <w:r w:rsidRPr="007E45FC">
              <w:t xml:space="preserve"> </w:t>
            </w:r>
            <w:r w:rsidRPr="007F2770">
              <w:t xml:space="preserve">message is </w:t>
            </w:r>
            <w:r w:rsidRPr="00A44AF8">
              <w:rPr>
                <w:highlight w:val="green"/>
              </w:rPr>
              <w:t xml:space="preserve">sent by the </w:t>
            </w:r>
            <w:r w:rsidRPr="00A44AF8">
              <w:rPr>
                <w:rFonts w:hint="eastAsia"/>
                <w:highlight w:val="green"/>
                <w:lang w:eastAsia="zh-CN"/>
              </w:rPr>
              <w:t>UE</w:t>
            </w:r>
            <w:r w:rsidRPr="00A44AF8">
              <w:rPr>
                <w:highlight w:val="green"/>
              </w:rPr>
              <w:t xml:space="preserve"> to the </w:t>
            </w:r>
            <w:r w:rsidRPr="00A44AF8">
              <w:rPr>
                <w:rFonts w:hint="eastAsia"/>
                <w:highlight w:val="green"/>
                <w:lang w:eastAsia="zh-CN"/>
              </w:rPr>
              <w:t>LMF</w:t>
            </w:r>
            <w:r w:rsidRPr="00A44AF8">
              <w:rPr>
                <w:highlight w:val="green"/>
              </w:rPr>
              <w:t xml:space="preserve"> to</w:t>
            </w:r>
            <w:r w:rsidRPr="00A44AF8">
              <w:rPr>
                <w:rFonts w:hint="eastAsia"/>
                <w:highlight w:val="green"/>
                <w:lang w:eastAsia="zh-CN"/>
              </w:rPr>
              <w:t xml:space="preserve"> </w:t>
            </w:r>
            <w:r w:rsidRPr="00A44AF8">
              <w:rPr>
                <w:highlight w:val="green"/>
                <w:lang w:eastAsia="zh-CN"/>
              </w:rPr>
              <w:t>acknowledge</w:t>
            </w:r>
            <w:r w:rsidRPr="00A44AF8">
              <w:rPr>
                <w:rFonts w:hint="eastAsia"/>
                <w:highlight w:val="green"/>
                <w:lang w:eastAsia="zh-CN"/>
              </w:rPr>
              <w:t xml:space="preserve"> the </w:t>
            </w:r>
            <w:r w:rsidRPr="00A44AF8">
              <w:rPr>
                <w:highlight w:val="green"/>
                <w:lang w:eastAsia="zh-CN"/>
              </w:rPr>
              <w:t>establishment command</w:t>
            </w:r>
            <w:r>
              <w:rPr>
                <w:rFonts w:hint="eastAsia"/>
                <w:lang w:eastAsia="zh-CN"/>
              </w:rPr>
              <w:t xml:space="preserve"> received from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0F1F4D29" w14:textId="77777777" w:rsidR="00A502D8" w:rsidRDefault="00A502D8" w:rsidP="00A502D8">
            <w:pPr>
              <w:pStyle w:val="30"/>
              <w:rPr>
                <w:lang w:eastAsia="zh-CN"/>
              </w:rPr>
            </w:pPr>
            <w:r>
              <w:rPr>
                <w:rFonts w:hint="eastAsia"/>
                <w:lang w:eastAsia="zh-CN"/>
              </w:rPr>
              <w:t>10</w:t>
            </w:r>
            <w:r>
              <w:rPr>
                <w:lang w:eastAsia="zh-CN"/>
              </w:rPr>
              <w:t>.</w:t>
            </w:r>
            <w:r>
              <w:rPr>
                <w:rFonts w:hint="eastAsia"/>
                <w:lang w:eastAsia="zh-CN"/>
              </w:rPr>
              <w:t>3</w:t>
            </w:r>
            <w:r>
              <w:t>.</w:t>
            </w:r>
            <w:r>
              <w:rPr>
                <w:rFonts w:hint="eastAsia"/>
                <w:lang w:eastAsia="zh-CN"/>
              </w:rPr>
              <w:t>3</w:t>
            </w:r>
            <w:r w:rsidRPr="00C33F68">
              <w:tab/>
            </w:r>
            <w:r>
              <w:rPr>
                <w:rFonts w:hint="eastAsia"/>
                <w:lang w:eastAsia="zh-CN"/>
              </w:rPr>
              <w:t>User plane connection</w:t>
            </w:r>
            <w:r w:rsidRPr="00C80291">
              <w:rPr>
                <w:rFonts w:hint="eastAsia"/>
                <w:lang w:eastAsia="zh-CN"/>
              </w:rPr>
              <w:t xml:space="preserve"> </w:t>
            </w:r>
            <w:r>
              <w:rPr>
                <w:rFonts w:hint="eastAsia"/>
                <w:lang w:eastAsia="zh-CN"/>
              </w:rPr>
              <w:t>establishment reject</w:t>
            </w:r>
          </w:p>
          <w:p w14:paraId="3EDFCDED" w14:textId="77777777" w:rsidR="00A502D8" w:rsidRPr="007F2770" w:rsidRDefault="00A502D8" w:rsidP="00A502D8">
            <w:pPr>
              <w:pStyle w:val="40"/>
            </w:pPr>
            <w:r>
              <w:rPr>
                <w:rFonts w:hint="eastAsia"/>
                <w:lang w:eastAsia="zh-CN"/>
              </w:rPr>
              <w:t>10</w:t>
            </w:r>
            <w:r>
              <w:t>.</w:t>
            </w:r>
            <w:r>
              <w:rPr>
                <w:rFonts w:hint="eastAsia"/>
                <w:lang w:eastAsia="zh-CN"/>
              </w:rPr>
              <w:t>3</w:t>
            </w:r>
            <w:r>
              <w:t>.</w:t>
            </w:r>
            <w:r>
              <w:rPr>
                <w:rFonts w:hint="eastAsia"/>
                <w:lang w:eastAsia="zh-CN"/>
              </w:rPr>
              <w:t>3</w:t>
            </w:r>
            <w:r w:rsidRPr="007F2770">
              <w:t>.1</w:t>
            </w:r>
            <w:r w:rsidRPr="007F2770">
              <w:tab/>
              <w:t>Message definition</w:t>
            </w:r>
          </w:p>
          <w:p w14:paraId="2AEBC122" w14:textId="77777777" w:rsidR="00A502D8" w:rsidRPr="007F2770" w:rsidRDefault="00A502D8" w:rsidP="00A502D8">
            <w:r w:rsidRPr="00A44AF8">
              <w:rPr>
                <w:highlight w:val="green"/>
              </w:rPr>
              <w:t xml:space="preserve">The </w:t>
            </w:r>
            <w:r w:rsidRPr="00A44AF8">
              <w:rPr>
                <w:rFonts w:hint="eastAsia"/>
                <w:highlight w:val="green"/>
                <w:lang w:eastAsia="zh-CN"/>
              </w:rPr>
              <w:t>u</w:t>
            </w:r>
            <w:r w:rsidRPr="00A44AF8">
              <w:rPr>
                <w:highlight w:val="green"/>
                <w:lang w:eastAsia="zh-CN"/>
              </w:rPr>
              <w:t>ser plane connection reject</w:t>
            </w:r>
            <w:r w:rsidRPr="00A44AF8">
              <w:rPr>
                <w:highlight w:val="green"/>
              </w:rPr>
              <w:t xml:space="preserve"> message is sent by the </w:t>
            </w:r>
            <w:r w:rsidRPr="00A44AF8">
              <w:rPr>
                <w:rFonts w:hint="eastAsia"/>
                <w:highlight w:val="green"/>
                <w:lang w:eastAsia="zh-CN"/>
              </w:rPr>
              <w:t>UE</w:t>
            </w:r>
            <w:r w:rsidRPr="00A44AF8">
              <w:rPr>
                <w:highlight w:val="green"/>
              </w:rPr>
              <w:t xml:space="preserve"> to the </w:t>
            </w:r>
            <w:r w:rsidRPr="00A44AF8">
              <w:rPr>
                <w:rFonts w:hint="eastAsia"/>
                <w:highlight w:val="green"/>
                <w:lang w:eastAsia="zh-CN"/>
              </w:rPr>
              <w:t>LMF</w:t>
            </w:r>
            <w:r w:rsidRPr="00A44AF8">
              <w:rPr>
                <w:highlight w:val="green"/>
              </w:rPr>
              <w:t xml:space="preserve"> to</w:t>
            </w:r>
            <w:r w:rsidRPr="00A44AF8">
              <w:rPr>
                <w:rFonts w:hint="eastAsia"/>
                <w:highlight w:val="green"/>
                <w:lang w:eastAsia="zh-CN"/>
              </w:rPr>
              <w:t xml:space="preserve"> reject the </w:t>
            </w:r>
            <w:r w:rsidRPr="00A44AF8">
              <w:rPr>
                <w:highlight w:val="green"/>
                <w:lang w:eastAsia="zh-CN"/>
              </w:rPr>
              <w:t>establishment command</w:t>
            </w:r>
            <w:r>
              <w:rPr>
                <w:rFonts w:hint="eastAsia"/>
                <w:lang w:eastAsia="zh-CN"/>
              </w:rPr>
              <w:t xml:space="preserve"> received from LMF</w:t>
            </w:r>
            <w:r>
              <w:t>. See table </w:t>
            </w:r>
            <w:r>
              <w:rPr>
                <w:rFonts w:hint="eastAsia"/>
                <w:lang w:eastAsia="zh-CN"/>
              </w:rPr>
              <w:t>10</w:t>
            </w:r>
            <w:r>
              <w:t>.</w:t>
            </w:r>
            <w:r>
              <w:rPr>
                <w:rFonts w:hint="eastAsia"/>
                <w:lang w:eastAsia="zh-CN"/>
              </w:rPr>
              <w:t>3</w:t>
            </w:r>
            <w:r>
              <w:t>.</w:t>
            </w:r>
            <w:r>
              <w:rPr>
                <w:rFonts w:hint="eastAsia"/>
                <w:lang w:eastAsia="zh-CN"/>
              </w:rPr>
              <w:t>3</w:t>
            </w:r>
            <w:r w:rsidRPr="007F2770">
              <w:t>.1.1.</w:t>
            </w:r>
          </w:p>
          <w:p w14:paraId="6468B6AF" w14:textId="6C8F30DA" w:rsidR="00D7719B" w:rsidRDefault="00A502D8" w:rsidP="00E90B76">
            <w:pPr>
              <w:pStyle w:val="CRCoverPage"/>
              <w:spacing w:after="0"/>
              <w:ind w:left="100"/>
              <w:rPr>
                <w:noProof/>
                <w:lang w:eastAsia="ko-KR"/>
              </w:rPr>
            </w:pPr>
            <w:r>
              <w:rPr>
                <w:rFonts w:hint="eastAsia"/>
                <w:noProof/>
                <w:lang w:eastAsia="ko-KR"/>
              </w:rPr>
              <w:t>A</w:t>
            </w:r>
            <w:r>
              <w:rPr>
                <w:noProof/>
                <w:lang w:eastAsia="ko-KR"/>
              </w:rPr>
              <w:t xml:space="preserve">lso, based on the TS29.572, </w:t>
            </w:r>
            <w:r>
              <w:rPr>
                <w:rFonts w:hint="eastAsia"/>
                <w:noProof/>
                <w:lang w:eastAsia="ko-KR"/>
              </w:rPr>
              <w:t>t</w:t>
            </w:r>
            <w:r>
              <w:rPr>
                <w:noProof/>
                <w:lang w:eastAsia="ko-KR"/>
              </w:rPr>
              <w:t>he User plane connection establishment command is linked to the “up-configure” for set up a secure LCS-UP connection for a target UE.</w:t>
            </w:r>
          </w:p>
          <w:p w14:paraId="3DC61B3D" w14:textId="77777777" w:rsidR="00A502D8" w:rsidRDefault="00A502D8" w:rsidP="00A502D8">
            <w:pPr>
              <w:pStyle w:val="50"/>
            </w:pPr>
            <w:bookmarkStart w:id="2" w:name="_Toc153887428"/>
            <w:r>
              <w:t>5.2.2.9.2</w:t>
            </w:r>
            <w:r>
              <w:tab/>
              <w:t>S</w:t>
            </w:r>
            <w:r>
              <w:rPr>
                <w:lang w:eastAsia="zh-CN"/>
              </w:rPr>
              <w:t>et up LCS-UP connection</w:t>
            </w:r>
            <w:bookmarkEnd w:id="2"/>
          </w:p>
          <w:p w14:paraId="740FC5BA" w14:textId="77777777" w:rsidR="00A502D8" w:rsidRDefault="00A502D8" w:rsidP="00A502D8">
            <w:r>
              <w:t>This procedure allows a consumer NF to set up</w:t>
            </w:r>
            <w:r w:rsidRPr="008D2D12">
              <w:t>, modify or terminate</w:t>
            </w:r>
            <w:r>
              <w:t xml:space="preserve"> a secure LCS-UP connection for a target UE.</w:t>
            </w:r>
          </w:p>
          <w:p w14:paraId="1C217738" w14:textId="3B6DEFB2" w:rsidR="00A502D8" w:rsidRDefault="00A502D8" w:rsidP="00A502D8">
            <w:pPr>
              <w:pStyle w:val="TH"/>
            </w:pPr>
            <w:r>
              <w:object w:dxaOrig="8685" w:dyaOrig="2550" w14:anchorId="5B5DEFD1">
                <v:shape id="_x0000_i1026" type="#_x0000_t75" style="width:340.6pt;height:100.8pt" o:ole="">
                  <v:imagedata r:id="rId17" o:title=""/>
                </v:shape>
                <o:OLEObject Type="Embed" ProgID="Visio.Drawing.11" ShapeID="_x0000_i1026" DrawAspect="Content" ObjectID="_1766855296" r:id="rId18"/>
              </w:object>
            </w:r>
          </w:p>
          <w:p w14:paraId="4AE7628E" w14:textId="77777777" w:rsidR="00A502D8" w:rsidRDefault="00A502D8" w:rsidP="00A502D8">
            <w:pPr>
              <w:pStyle w:val="TF"/>
              <w:rPr>
                <w:lang w:val="en-US"/>
              </w:rPr>
            </w:pPr>
            <w:r>
              <w:t xml:space="preserve">Figure 5.2.2.9.2-1: </w:t>
            </w:r>
            <w:r>
              <w:rPr>
                <w:lang w:eastAsia="zh-CN"/>
              </w:rPr>
              <w:t>LCS-UP connection</w:t>
            </w:r>
          </w:p>
          <w:p w14:paraId="29BCB8CE" w14:textId="77777777" w:rsidR="00A502D8" w:rsidRDefault="00A502D8" w:rsidP="00A502D8">
            <w:pPr>
              <w:pStyle w:val="B1"/>
            </w:pPr>
            <w:r>
              <w:t>1.</w:t>
            </w:r>
            <w:r>
              <w:tab/>
              <w:t>The NF Service Consumer shall send an HTTP POST request to the resource URI associated with the "up-configure" custom operation to set up</w:t>
            </w:r>
            <w:r w:rsidRPr="008D2D12">
              <w:rPr>
                <w:lang w:eastAsia="zh-CN"/>
              </w:rPr>
              <w:t>, modify or terminate</w:t>
            </w:r>
            <w:r>
              <w:t xml:space="preserve"> LCS-UP connection. </w:t>
            </w:r>
          </w:p>
          <w:p w14:paraId="480A7ACC" w14:textId="77777777" w:rsidR="00A502D8" w:rsidRPr="008D2D12" w:rsidRDefault="00A502D8" w:rsidP="00A502D8">
            <w:pPr>
              <w:pStyle w:val="B1"/>
            </w:pPr>
            <w:r>
              <w:t>2a</w:t>
            </w:r>
            <w:r w:rsidRPr="008D2D12">
              <w:t>.</w:t>
            </w:r>
            <w:r w:rsidRPr="008D2D12">
              <w:tab/>
              <w:t>On success, "204 No Content" shall be returned if no additional information needs to be returned in the response</w:t>
            </w:r>
            <w:r w:rsidRPr="008D2D12">
              <w:rPr>
                <w:rFonts w:eastAsia="바탕"/>
              </w:rPr>
              <w:t>.</w:t>
            </w:r>
          </w:p>
          <w:p w14:paraId="5515B448" w14:textId="77777777" w:rsidR="00A502D8" w:rsidRDefault="00A502D8" w:rsidP="00A502D8">
            <w:pPr>
              <w:pStyle w:val="B1"/>
              <w:rPr>
                <w:lang w:eastAsia="zh-CN"/>
              </w:rPr>
            </w:pPr>
            <w:r>
              <w:t>2b</w:t>
            </w:r>
            <w:r w:rsidRPr="008D2D12">
              <w:t>.</w:t>
            </w:r>
            <w:r w:rsidRPr="008D2D12">
              <w:tab/>
              <w:t>On failure or redirection, one of the HTTP status code listed in Table</w:t>
            </w:r>
            <w:r>
              <w:t> 6.1.4.7</w:t>
            </w:r>
            <w:r w:rsidRPr="008D2D12">
              <w:t xml:space="preserve">.2-2 shall be returned. For a 4xx/5xx response, the message body may contain a </w:t>
            </w:r>
            <w:proofErr w:type="spellStart"/>
            <w:r w:rsidRPr="008D2D12">
              <w:t>ProblemDetails</w:t>
            </w:r>
            <w:proofErr w:type="spellEnd"/>
            <w:r w:rsidRPr="008D2D12">
              <w:t xml:space="preserve"> structure with the "cause" attribute set to one of the application errors listed in Table</w:t>
            </w:r>
            <w:r>
              <w:t> 6.1.4.7</w:t>
            </w:r>
            <w:r w:rsidRPr="008D2D12">
              <w:t>.2-2.</w:t>
            </w:r>
          </w:p>
          <w:p w14:paraId="59B073B4" w14:textId="072C282A" w:rsidR="006F0D9E" w:rsidRDefault="006F0D9E" w:rsidP="006F0D9E">
            <w:pPr>
              <w:pStyle w:val="CRCoverPage"/>
              <w:spacing w:after="0"/>
              <w:ind w:left="100"/>
              <w:rPr>
                <w:noProof/>
                <w:lang w:eastAsia="ko-KR"/>
              </w:rPr>
            </w:pPr>
            <w:r>
              <w:rPr>
                <w:noProof/>
                <w:lang w:eastAsia="ko-KR"/>
              </w:rPr>
              <w:t>On failure or redirection, w</w:t>
            </w:r>
            <w:r w:rsidR="00CC4B25">
              <w:rPr>
                <w:noProof/>
                <w:lang w:eastAsia="ko-KR"/>
              </w:rPr>
              <w:t>hen the LMF</w:t>
            </w:r>
            <w:r>
              <w:rPr>
                <w:noProof/>
                <w:lang w:eastAsia="ko-KR"/>
              </w:rPr>
              <w:t xml:space="preserve"> returns to the result to the AMF, the LMF has to determine whether #308 the permanent failure or #307 temporary redirection. Also, sucessful results of the configuration has to be returned.</w:t>
            </w:r>
          </w:p>
          <w:p w14:paraId="7A49C96D" w14:textId="77777777" w:rsidR="006F0D9E" w:rsidRDefault="006F0D9E" w:rsidP="006F0D9E">
            <w:pPr>
              <w:pStyle w:val="CRCoverPage"/>
              <w:spacing w:after="0"/>
              <w:ind w:left="100"/>
              <w:rPr>
                <w:noProof/>
                <w:lang w:eastAsia="ko-KR"/>
              </w:rPr>
            </w:pPr>
          </w:p>
          <w:p w14:paraId="755C039C" w14:textId="3EDC898B" w:rsidR="00CC4B25" w:rsidRDefault="00CC4B25" w:rsidP="006F0D9E">
            <w:pPr>
              <w:pStyle w:val="CRCoverPage"/>
              <w:spacing w:after="0"/>
              <w:ind w:left="100"/>
              <w:rPr>
                <w:noProof/>
                <w:lang w:eastAsia="ko-KR"/>
              </w:rPr>
            </w:pPr>
            <w:r>
              <w:rPr>
                <w:noProof/>
                <w:lang w:eastAsia="ko-KR"/>
              </w:rPr>
              <w:t xml:space="preserve">When the LMF receives </w:t>
            </w:r>
            <w:r w:rsidRPr="006F0D9E">
              <w:rPr>
                <w:rFonts w:hint="eastAsia"/>
                <w:noProof/>
                <w:lang w:eastAsia="ko-KR"/>
              </w:rPr>
              <w:t>u</w:t>
            </w:r>
            <w:r w:rsidRPr="006F0D9E">
              <w:rPr>
                <w:noProof/>
                <w:lang w:eastAsia="ko-KR"/>
              </w:rPr>
              <w:t>ser plane connection</w:t>
            </w:r>
            <w:r w:rsidR="006F0D9E">
              <w:rPr>
                <w:noProof/>
                <w:lang w:eastAsia="ko-KR"/>
              </w:rPr>
              <w:t xml:space="preserve"> establishment</w:t>
            </w:r>
            <w:r w:rsidRPr="006F0D9E">
              <w:rPr>
                <w:noProof/>
                <w:lang w:eastAsia="ko-KR"/>
              </w:rPr>
              <w:t xml:space="preserve"> reject message</w:t>
            </w:r>
            <w:r>
              <w:rPr>
                <w:noProof/>
                <w:lang w:eastAsia="ko-KR"/>
              </w:rPr>
              <w:t xml:space="preserve"> from the UE, if reject cause is added, it helps to determine what to use.</w:t>
            </w:r>
            <w:r w:rsidR="00A357DC">
              <w:rPr>
                <w:noProof/>
                <w:lang w:eastAsia="ko-KR"/>
              </w:rPr>
              <w:t xml:space="preserve"> </w:t>
            </w:r>
          </w:p>
          <w:p w14:paraId="1A1A8805" w14:textId="77777777" w:rsidR="006F0D9E" w:rsidRPr="006F0D9E" w:rsidRDefault="006F0D9E" w:rsidP="006F0D9E">
            <w:pPr>
              <w:pStyle w:val="CRCoverPage"/>
              <w:spacing w:after="0"/>
              <w:ind w:left="100"/>
              <w:rPr>
                <w:noProof/>
                <w:lang w:eastAsia="ko-KR"/>
              </w:rPr>
            </w:pPr>
          </w:p>
          <w:p w14:paraId="708AA7DE" w14:textId="0236C02A" w:rsidR="00A502D8" w:rsidRPr="006F0D9E" w:rsidRDefault="00A357DC" w:rsidP="00E90B76">
            <w:pPr>
              <w:pStyle w:val="CRCoverPage"/>
              <w:spacing w:after="0"/>
              <w:ind w:left="100"/>
              <w:rPr>
                <w:noProof/>
                <w:lang w:eastAsia="ko-KR"/>
              </w:rPr>
            </w:pPr>
            <w:r w:rsidRPr="00A357DC">
              <w:rPr>
                <w:noProof/>
                <w:lang w:eastAsia="ko-KR"/>
              </w:rPr>
              <w:lastRenderedPageBreak/>
              <w:t>Therefore, we would like to add reject cause in the user plane connection establishment reject message. To add reject cause in the user plane connection establishment, the result would be delivered for the PDU session establishment reject. Also, to inform the successful transmission of PDU session establishemnt for user plane connection establishment complete, after receiption of PDU session accept message, the UE NAS will deliver the successful transmission of the PDU session establishment to the upper layer.</w:t>
            </w: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84818" w14:textId="415ADF1C" w:rsidR="00A357DC" w:rsidRDefault="00A357DC" w:rsidP="00E90B76">
            <w:pPr>
              <w:pStyle w:val="CRCoverPage"/>
              <w:spacing w:after="0"/>
              <w:rPr>
                <w:noProof/>
                <w:lang w:eastAsia="ko-KR"/>
              </w:rPr>
            </w:pPr>
            <w:r w:rsidRPr="00A357DC">
              <w:rPr>
                <w:noProof/>
                <w:lang w:eastAsia="ko-KR"/>
              </w:rPr>
              <w:t>Deliver result of PDU session establishment for user plane connection establishment command to the upper layer and deliver the reject cause value if failure case.</w:t>
            </w:r>
          </w:p>
          <w:p w14:paraId="4C3DFA8F" w14:textId="77777777" w:rsidR="00F633EE" w:rsidRDefault="00F633EE" w:rsidP="00E90B76">
            <w:pPr>
              <w:pStyle w:val="CRCoverPage"/>
              <w:spacing w:after="0"/>
              <w:rPr>
                <w:noProof/>
                <w:lang w:eastAsia="ko-KR"/>
              </w:rPr>
            </w:pPr>
          </w:p>
          <w:p w14:paraId="00C23045" w14:textId="5E7C8D3F" w:rsidR="00971225" w:rsidRDefault="00971225" w:rsidP="00BD065A">
            <w:pPr>
              <w:pStyle w:val="CRCoverPage"/>
              <w:numPr>
                <w:ilvl w:val="0"/>
                <w:numId w:val="32"/>
              </w:numPr>
              <w:spacing w:after="0"/>
              <w:rPr>
                <w:noProof/>
                <w:lang w:eastAsia="ko-KR"/>
              </w:rPr>
            </w:pPr>
            <w:r>
              <w:rPr>
                <w:rFonts w:hint="eastAsia"/>
                <w:noProof/>
                <w:lang w:eastAsia="ko-KR"/>
              </w:rPr>
              <w:t>I</w:t>
            </w:r>
            <w:r>
              <w:rPr>
                <w:noProof/>
                <w:lang w:eastAsia="ko-KR"/>
              </w:rPr>
              <w:t>f the PDU SESSION ESTABLISHMENT REJECT message has been received after triggered by set up the LCS user plane positioning, the 5GSM cause value shall be delivered to the upper layer.</w:t>
            </w:r>
          </w:p>
          <w:p w14:paraId="6A984D14" w14:textId="77777777" w:rsidR="00BD065A" w:rsidRDefault="00BD065A" w:rsidP="00BD065A">
            <w:pPr>
              <w:pStyle w:val="CRCoverPage"/>
              <w:spacing w:after="0"/>
              <w:ind w:left="800"/>
              <w:rPr>
                <w:noProof/>
                <w:lang w:eastAsia="ko-KR"/>
              </w:rPr>
            </w:pPr>
          </w:p>
          <w:p w14:paraId="1553622B" w14:textId="77777777" w:rsidR="00BD065A" w:rsidRPr="007F2770" w:rsidRDefault="00BD065A" w:rsidP="00BD065A">
            <w:pPr>
              <w:pStyle w:val="CRCoverPage"/>
              <w:numPr>
                <w:ilvl w:val="0"/>
                <w:numId w:val="32"/>
              </w:numPr>
              <w:spacing w:after="0"/>
              <w:rPr>
                <w:noProof/>
                <w:lang w:eastAsia="ko-KR"/>
              </w:rPr>
            </w:pPr>
            <w:r>
              <w:rPr>
                <w:rFonts w:hint="eastAsia"/>
                <w:noProof/>
                <w:lang w:eastAsia="ko-KR"/>
              </w:rPr>
              <w:t>I</w:t>
            </w:r>
            <w:r>
              <w:rPr>
                <w:noProof/>
                <w:lang w:eastAsia="ko-KR"/>
              </w:rPr>
              <w:t>f the PDU SESSION ESTABLISHMENT ACCEPT message has been received after triggered by set up the LCS user plane positioning, the successful transmission indication shall be delivered to the upper layer.</w:t>
            </w:r>
          </w:p>
          <w:p w14:paraId="1BE75923" w14:textId="77777777" w:rsidR="00BD065A" w:rsidRPr="007F2770" w:rsidRDefault="00BD065A" w:rsidP="00BD065A">
            <w:pPr>
              <w:pStyle w:val="CRCoverPage"/>
              <w:spacing w:after="0"/>
              <w:ind w:left="800"/>
              <w:rPr>
                <w:noProof/>
                <w:lang w:eastAsia="ko-KR"/>
              </w:rPr>
            </w:pPr>
          </w:p>
          <w:p w14:paraId="31C656EC" w14:textId="6022BF6C" w:rsidR="00971225" w:rsidRPr="00971225" w:rsidRDefault="00971225" w:rsidP="00E90B76">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3DB69205" w:rsidR="006D3C14" w:rsidRDefault="00971225" w:rsidP="006D3C14">
            <w:pPr>
              <w:pStyle w:val="CRCoverPage"/>
              <w:spacing w:after="0"/>
              <w:rPr>
                <w:noProof/>
                <w:lang w:eastAsia="ko-KR"/>
              </w:rPr>
            </w:pPr>
            <w:r>
              <w:rPr>
                <w:noProof/>
                <w:lang w:eastAsia="ko-KR"/>
              </w:rPr>
              <w:t>I</w:t>
            </w:r>
            <w:r w:rsidR="00A357DC">
              <w:rPr>
                <w:noProof/>
                <w:lang w:eastAsia="ko-KR"/>
              </w:rPr>
              <w:t xml:space="preserve">t is hard </w:t>
            </w:r>
            <w:r>
              <w:rPr>
                <w:noProof/>
                <w:lang w:eastAsia="ko-KR"/>
              </w:rPr>
              <w:t xml:space="preserve">for the LMF </w:t>
            </w:r>
            <w:r w:rsidR="00A357DC">
              <w:rPr>
                <w:noProof/>
                <w:lang w:eastAsia="ko-KR"/>
              </w:rPr>
              <w:t>to decide wh</w:t>
            </w:r>
            <w:r>
              <w:rPr>
                <w:noProof/>
                <w:lang w:eastAsia="ko-KR"/>
              </w:rPr>
              <w:t>at to deliver for the return value.</w:t>
            </w:r>
            <w:r w:rsidR="00A357DC">
              <w:rPr>
                <w:noProof/>
                <w:lang w:eastAsia="ko-KR"/>
              </w:rPr>
              <w:t xml:space="preserve"> </w:t>
            </w:r>
          </w:p>
          <w:p w14:paraId="5C4BEB44" w14:textId="79B27C78" w:rsidR="006D3C14" w:rsidRPr="00A57A31" w:rsidRDefault="006D3C14" w:rsidP="00E90B76">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BEB57" w:rsidR="005E1DD4" w:rsidRDefault="00E90B76" w:rsidP="00FF7F6F">
            <w:pPr>
              <w:pStyle w:val="CRCoverPage"/>
              <w:spacing w:after="0"/>
              <w:rPr>
                <w:noProof/>
                <w:lang w:eastAsia="ko-KR"/>
              </w:rPr>
            </w:pPr>
            <w:r>
              <w:rPr>
                <w:noProof/>
                <w:lang w:eastAsia="ko-KR"/>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4F34">
          <w:headerReference w:type="even" r:id="rId19"/>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F7BFCE7" w14:textId="77777777" w:rsidR="00971225" w:rsidRPr="007F2770" w:rsidRDefault="00971225" w:rsidP="00971225">
      <w:pPr>
        <w:pStyle w:val="40"/>
      </w:pPr>
      <w:bookmarkStart w:id="3" w:name="_Toc155372560"/>
      <w:r w:rsidRPr="007F2770">
        <w:t>6.4.1.3</w:t>
      </w:r>
      <w:r w:rsidRPr="007F2770">
        <w:tab/>
        <w:t>UE-requested PDU session establishment procedure accepted by the network</w:t>
      </w:r>
      <w:bookmarkEnd w:id="3"/>
    </w:p>
    <w:p w14:paraId="02A21645" w14:textId="77777777" w:rsidR="00971225" w:rsidRPr="007F2770" w:rsidRDefault="00971225" w:rsidP="00971225">
      <w:r w:rsidRPr="007F2770">
        <w:t>If the connectivity with the requested DN is accepted by the network, the SMF shall create a PDU SESSION ESTABLISHMENT ACCEPT message.</w:t>
      </w:r>
    </w:p>
    <w:p w14:paraId="1F3CFB5B" w14:textId="77777777" w:rsidR="00971225" w:rsidRPr="007F2770" w:rsidRDefault="00971225" w:rsidP="00971225">
      <w:r w:rsidRPr="007F2770">
        <w:t>If the UE requests establishing an emergency PDU session, the network shall not check for service area restrictions or subscription restrictions when processing the PDU SESSION ESTABLISHMENT REQUEST message.</w:t>
      </w:r>
    </w:p>
    <w:p w14:paraId="0183A4F0" w14:textId="77777777" w:rsidR="00971225" w:rsidRPr="007F2770" w:rsidRDefault="00971225" w:rsidP="0097122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25B2B42" w14:textId="77777777" w:rsidR="00971225" w:rsidRPr="007F2770" w:rsidRDefault="00971225" w:rsidP="0097122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E9752EC" w14:textId="77777777" w:rsidR="00971225" w:rsidRPr="007F2770" w:rsidRDefault="00971225" w:rsidP="0097122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E552C2C" w14:textId="77777777" w:rsidR="00971225" w:rsidRPr="007F2770" w:rsidRDefault="00971225" w:rsidP="0097122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48C5C97" w14:textId="77777777" w:rsidR="00971225" w:rsidRPr="007F2770" w:rsidRDefault="00971225" w:rsidP="00971225">
      <w:pPr>
        <w:pStyle w:val="B1"/>
      </w:pPr>
      <w:r w:rsidRPr="007F2770">
        <w:t>a)</w:t>
      </w:r>
      <w:r w:rsidRPr="007F2770">
        <w:tab/>
        <w:t>the Authorized QoS rules IE contains at least one GBR QoS flow;</w:t>
      </w:r>
    </w:p>
    <w:p w14:paraId="77C8E711" w14:textId="77777777" w:rsidR="00971225" w:rsidRPr="007F2770" w:rsidRDefault="00971225" w:rsidP="00971225">
      <w:pPr>
        <w:pStyle w:val="B1"/>
      </w:pPr>
      <w:r w:rsidRPr="007F2770">
        <w:t>b)</w:t>
      </w:r>
      <w:r w:rsidRPr="007F2770">
        <w:tab/>
        <w:t>the QFI is not the same as the 5QI of the QoS flow identified by the QFI;</w:t>
      </w:r>
    </w:p>
    <w:p w14:paraId="71556BB0" w14:textId="77777777" w:rsidR="00971225" w:rsidRPr="007F2770" w:rsidRDefault="00971225" w:rsidP="0097122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5112A28" w14:textId="77777777" w:rsidR="00971225" w:rsidRPr="007F2770" w:rsidRDefault="00971225" w:rsidP="0097122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E8B3E0A" w14:textId="77777777" w:rsidR="00971225" w:rsidRPr="007F2770" w:rsidRDefault="00971225" w:rsidP="00971225">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ED7C2B3" w14:textId="77777777" w:rsidR="00971225" w:rsidRPr="007F2770" w:rsidRDefault="00971225" w:rsidP="0097122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655284B" w14:textId="77777777" w:rsidR="00971225" w:rsidRPr="007F2770" w:rsidRDefault="00971225" w:rsidP="0097122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BF781DD" w14:textId="77777777" w:rsidR="00971225" w:rsidRPr="007F2770" w:rsidRDefault="00971225" w:rsidP="0097122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13DD31A" w14:textId="77777777" w:rsidR="00971225" w:rsidRPr="007F2770" w:rsidRDefault="00971225" w:rsidP="0097122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BD861CA" w14:textId="77777777" w:rsidR="00971225" w:rsidRPr="007F2770" w:rsidRDefault="00971225" w:rsidP="0097122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472C57F3" w14:textId="77777777" w:rsidR="00971225" w:rsidRPr="007F2770" w:rsidRDefault="00971225" w:rsidP="0097122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B36EFC1" w14:textId="77777777" w:rsidR="00971225" w:rsidRPr="007F2770" w:rsidRDefault="00971225" w:rsidP="0097122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59876DC" w14:textId="77777777" w:rsidR="00971225" w:rsidRPr="007F2770" w:rsidRDefault="00971225" w:rsidP="00971225">
      <w:pPr>
        <w:pStyle w:val="B1"/>
        <w:rPr>
          <w:rFonts w:eastAsia="MS Mincho"/>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5514B528" w14:textId="77777777" w:rsidR="00971225" w:rsidRPr="007F2770" w:rsidRDefault="00971225" w:rsidP="0097122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6769434" w14:textId="77777777" w:rsidR="00971225" w:rsidRPr="007F2770" w:rsidRDefault="00971225" w:rsidP="0097122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5E204C1B" w14:textId="77777777" w:rsidR="00971225" w:rsidRPr="007F2770" w:rsidRDefault="00971225" w:rsidP="0097122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8149103" w14:textId="77777777" w:rsidR="00971225" w:rsidRPr="007F2770" w:rsidRDefault="00971225" w:rsidP="00971225">
      <w:pPr>
        <w:pStyle w:val="B1"/>
      </w:pPr>
      <w:r w:rsidRPr="007F2770">
        <w:t>a)</w:t>
      </w:r>
      <w:r w:rsidRPr="007F2770">
        <w:tab/>
      </w:r>
      <w:r w:rsidRPr="007F2770">
        <w:rPr>
          <w:rFonts w:eastAsia="MS Mincho"/>
        </w:rPr>
        <w:t xml:space="preserve">the </w:t>
      </w:r>
      <w:r w:rsidRPr="007F2770">
        <w:t>S-NSSAI of the PDU session; and</w:t>
      </w:r>
    </w:p>
    <w:p w14:paraId="680BD476" w14:textId="77777777" w:rsidR="00971225" w:rsidRDefault="00971225" w:rsidP="00971225">
      <w:pPr>
        <w:pStyle w:val="B1"/>
      </w:pPr>
      <w:r w:rsidRPr="007F2770">
        <w:t>b)</w:t>
      </w:r>
      <w:r w:rsidRPr="007F2770">
        <w:tab/>
        <w:t>the mapped S-NSSAI (in roaming scenarios).</w:t>
      </w:r>
    </w:p>
    <w:p w14:paraId="28E2B1CC" w14:textId="77777777" w:rsidR="00971225" w:rsidRPr="007F2770" w:rsidRDefault="00971225" w:rsidP="0097122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BCBAD69" w14:textId="77777777" w:rsidR="00971225" w:rsidRPr="007F2770" w:rsidRDefault="00971225" w:rsidP="0097122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FC867DD" w14:textId="77777777" w:rsidR="00971225" w:rsidRPr="007F2770" w:rsidRDefault="00971225" w:rsidP="0097122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6457780" w14:textId="77777777" w:rsidR="00971225" w:rsidRPr="007F2770" w:rsidRDefault="00971225" w:rsidP="0097122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62067132" w14:textId="77777777" w:rsidR="00971225" w:rsidRPr="007F2770" w:rsidRDefault="00971225" w:rsidP="00971225">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C316335" w14:textId="77777777" w:rsidR="00971225" w:rsidRPr="007F2770" w:rsidRDefault="00971225" w:rsidP="0097122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DB7AC23" w14:textId="77777777" w:rsidR="00971225" w:rsidRPr="007F2770" w:rsidRDefault="00971225" w:rsidP="0097122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A53AA49" w14:textId="77777777" w:rsidR="00971225" w:rsidRPr="007F2770" w:rsidRDefault="00971225" w:rsidP="0097122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6B877D4" w14:textId="77777777" w:rsidR="00971225" w:rsidRPr="007F2770" w:rsidRDefault="00971225" w:rsidP="0097122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2DD9DA88" w14:textId="77777777" w:rsidR="00971225" w:rsidRPr="007F2770" w:rsidRDefault="00971225" w:rsidP="0097122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A15712" w14:textId="77777777" w:rsidR="00971225" w:rsidRPr="007F2770" w:rsidRDefault="00971225" w:rsidP="0097122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D9601D6" w14:textId="77777777" w:rsidR="00971225" w:rsidRPr="007F2770" w:rsidRDefault="00971225" w:rsidP="00971225">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ED166B3" w14:textId="77777777" w:rsidR="00971225" w:rsidRPr="007F2770" w:rsidRDefault="00971225" w:rsidP="0097122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25DD9D0" w14:textId="77777777" w:rsidR="00971225" w:rsidRPr="007F2770" w:rsidRDefault="00971225" w:rsidP="00971225">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579D2EA" w14:textId="77777777" w:rsidR="00971225" w:rsidRPr="007F2770" w:rsidRDefault="00971225" w:rsidP="0097122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D9D0006" w14:textId="77777777" w:rsidR="00971225" w:rsidRDefault="00971225" w:rsidP="0097122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B16B5AD" w14:textId="77777777" w:rsidR="00971225" w:rsidRPr="007F2770" w:rsidRDefault="00971225" w:rsidP="0097122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144A356" w14:textId="77777777" w:rsidR="00971225" w:rsidRPr="007F2770" w:rsidRDefault="00971225" w:rsidP="0097122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13AECE4" w14:textId="77777777" w:rsidR="00971225" w:rsidRPr="007F2770" w:rsidRDefault="00971225" w:rsidP="0097122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C9EA7B7" w14:textId="77777777" w:rsidR="00971225" w:rsidRPr="007F2770" w:rsidRDefault="00971225" w:rsidP="0097122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D94FCDC" w14:textId="77777777" w:rsidR="00971225" w:rsidRPr="007F2770" w:rsidRDefault="00971225" w:rsidP="00971225">
      <w:pPr>
        <w:pStyle w:val="B1"/>
      </w:pPr>
      <w:r w:rsidRPr="007F2770">
        <w:t>b)</w:t>
      </w:r>
      <w:r w:rsidRPr="007F2770">
        <w:tab/>
        <w:t>the requested PDU session shall not be established as an always-on PDU session and:</w:t>
      </w:r>
    </w:p>
    <w:p w14:paraId="47B5548B" w14:textId="77777777" w:rsidR="00971225" w:rsidRPr="007F2770" w:rsidRDefault="00971225" w:rsidP="00971225">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279436C" w14:textId="77777777" w:rsidR="00971225" w:rsidRPr="007F2770" w:rsidRDefault="00971225" w:rsidP="0097122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11C416D" w14:textId="77777777" w:rsidR="00971225" w:rsidRPr="007F2770" w:rsidRDefault="00971225" w:rsidP="0097122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06DF78" w14:textId="77777777" w:rsidR="00971225" w:rsidRPr="007F2770" w:rsidRDefault="00971225" w:rsidP="00971225">
      <w:r w:rsidRPr="007F2770">
        <w:t>If the PDU session is a single access PDU session containing the MA PDU session information IE with the value set to "MA PDU session network upgrade is allowed" and:</w:t>
      </w:r>
    </w:p>
    <w:p w14:paraId="56B7D582" w14:textId="77777777" w:rsidR="00971225" w:rsidRPr="007F2770" w:rsidRDefault="00971225" w:rsidP="00971225">
      <w:pPr>
        <w:pStyle w:val="B1"/>
      </w:pPr>
      <w:r w:rsidRPr="007F2770">
        <w:t>a)</w:t>
      </w:r>
      <w:r w:rsidRPr="007F2770">
        <w:tab/>
        <w:t>if the SMF decides to establish a single access PDU session, the SMF shall not include the ATSSS container IE in the PDU SESSION ESTABLISHMENT ACCEPT message; or</w:t>
      </w:r>
    </w:p>
    <w:p w14:paraId="6586D10A" w14:textId="77777777" w:rsidR="00971225" w:rsidRPr="007F2770" w:rsidRDefault="00971225" w:rsidP="0097122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00E4D4B" w14:textId="77777777" w:rsidR="00971225" w:rsidRPr="007F2770" w:rsidRDefault="00971225" w:rsidP="0097122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FB7F5DC" w14:textId="77777777" w:rsidR="00971225" w:rsidRPr="007F2770" w:rsidRDefault="00971225" w:rsidP="00971225">
      <w:r w:rsidRPr="007F2770">
        <w:lastRenderedPageBreak/>
        <w:t>If:</w:t>
      </w:r>
    </w:p>
    <w:p w14:paraId="0F5FDAEF" w14:textId="77777777" w:rsidR="00971225" w:rsidRPr="007F2770" w:rsidRDefault="00971225" w:rsidP="00971225">
      <w:pPr>
        <w:pStyle w:val="B1"/>
      </w:pPr>
      <w:r w:rsidRPr="007F2770">
        <w:t>a)</w:t>
      </w:r>
      <w:r w:rsidRPr="007F2770">
        <w:tab/>
        <w:t>the UE provided the IP header compression configuration IE in the PDU SESSION ESTABLISHMENT REQUEST message; and</w:t>
      </w:r>
    </w:p>
    <w:p w14:paraId="6B5EB40D" w14:textId="77777777" w:rsidR="00971225" w:rsidRPr="007F2770" w:rsidRDefault="00971225" w:rsidP="0097122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2B2E3D87" w14:textId="77777777" w:rsidR="00971225" w:rsidRPr="007F2770" w:rsidRDefault="00971225" w:rsidP="00971225">
      <w:pPr>
        <w:rPr>
          <w:lang w:eastAsia="zh-CN"/>
        </w:rPr>
      </w:pPr>
      <w:r w:rsidRPr="007F2770">
        <w:t>the SMF shall include the IP header compression configuration IE in the PDU SESSION ESTABLISHMENT ACCEPT message.</w:t>
      </w:r>
    </w:p>
    <w:p w14:paraId="27FB1F9D" w14:textId="77777777" w:rsidR="00971225" w:rsidRPr="007F2770" w:rsidRDefault="00971225" w:rsidP="00971225">
      <w:r w:rsidRPr="007F2770">
        <w:t>If:</w:t>
      </w:r>
    </w:p>
    <w:p w14:paraId="67F88D05" w14:textId="77777777" w:rsidR="00971225" w:rsidRPr="007F2770" w:rsidRDefault="00971225" w:rsidP="00971225">
      <w:pPr>
        <w:pStyle w:val="B1"/>
      </w:pPr>
      <w:r w:rsidRPr="007F2770">
        <w:t>a)</w:t>
      </w:r>
      <w:r w:rsidRPr="007F2770">
        <w:tab/>
        <w:t>the UE provided the Ethernet header compression configuration IE in the PDU SESSION ESTABLISHMENT REQUEST message; and</w:t>
      </w:r>
    </w:p>
    <w:p w14:paraId="4546E17E" w14:textId="77777777" w:rsidR="00971225" w:rsidRPr="007F2770" w:rsidRDefault="00971225" w:rsidP="0097122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B456F19" w14:textId="77777777" w:rsidR="00971225" w:rsidRPr="007F2770" w:rsidRDefault="00971225" w:rsidP="00971225">
      <w:pPr>
        <w:rPr>
          <w:lang w:eastAsia="zh-CN"/>
        </w:rPr>
      </w:pPr>
      <w:r w:rsidRPr="007F2770">
        <w:t>the SMF shall include the Ethernet header compression configuration IE in the PDU SESSION ESTABLISHMENT ACCEPT message</w:t>
      </w:r>
      <w:r w:rsidRPr="007F2770">
        <w:rPr>
          <w:lang w:val="en-US"/>
        </w:rPr>
        <w:t>.</w:t>
      </w:r>
    </w:p>
    <w:p w14:paraId="41C3E122" w14:textId="77777777" w:rsidR="00971225" w:rsidRPr="007F2770" w:rsidRDefault="00971225" w:rsidP="00971225">
      <w:r w:rsidRPr="007F2770">
        <w:t>If the PDU SESSION ESTABLISHMENT REQUEST included the Requested MBS container IE with the MBS operation set to "Join MBS session", the SMF:</w:t>
      </w:r>
    </w:p>
    <w:p w14:paraId="12A0A108" w14:textId="77777777" w:rsidR="00971225" w:rsidRPr="007F2770" w:rsidRDefault="00971225" w:rsidP="0097122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4E74EB" w14:textId="77777777" w:rsidR="00971225" w:rsidRPr="007F2770" w:rsidRDefault="00971225" w:rsidP="00971225">
      <w:pPr>
        <w:pStyle w:val="NO"/>
      </w:pPr>
      <w:r w:rsidRPr="007F2770">
        <w:t>NOTE 5:</w:t>
      </w:r>
      <w:r w:rsidRPr="007F2770">
        <w:tab/>
        <w:t>The network determines whether security protection applies or not for the multicast MBS session as specified in 3GPP TS 33.501 [24].</w:t>
      </w:r>
    </w:p>
    <w:p w14:paraId="57E81A03" w14:textId="77777777" w:rsidR="00971225" w:rsidRPr="007F2770" w:rsidRDefault="00971225" w:rsidP="00971225">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E3AB93B" w14:textId="77777777" w:rsidR="00971225" w:rsidRPr="007F2770" w:rsidRDefault="00971225" w:rsidP="0097122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2DE10BF7" w14:textId="77777777" w:rsidR="00971225" w:rsidRPr="007F2770" w:rsidRDefault="00971225" w:rsidP="00971225">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D94BC34" w14:textId="77777777" w:rsidR="00971225" w:rsidRPr="007F2770" w:rsidRDefault="00971225" w:rsidP="0097122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E04D695" w14:textId="77777777" w:rsidR="00971225" w:rsidRPr="007F2770" w:rsidRDefault="00971225" w:rsidP="0097122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AA8D4BD" w14:textId="77777777" w:rsidR="00971225" w:rsidRPr="007F2770" w:rsidRDefault="00971225" w:rsidP="0097122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9F642DC" w14:textId="77777777" w:rsidR="00971225" w:rsidRPr="007F2770" w:rsidRDefault="00971225" w:rsidP="0097122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76FB07D" w14:textId="77777777" w:rsidR="00971225" w:rsidRPr="007F2770" w:rsidRDefault="00971225" w:rsidP="0097122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2D27896" w14:textId="77777777" w:rsidR="00971225" w:rsidRPr="007F2770" w:rsidRDefault="00971225" w:rsidP="00971225">
      <w:pPr>
        <w:pStyle w:val="B1"/>
      </w:pPr>
      <w:r w:rsidRPr="007F2770">
        <w:lastRenderedPageBreak/>
        <w:t>b)</w:t>
      </w:r>
      <w:r w:rsidRPr="007F2770">
        <w:tab/>
        <w:t>handover of an existing PDU session between 3GPP access and non-3GPP access is performed.</w:t>
      </w:r>
    </w:p>
    <w:p w14:paraId="4F68EFC7" w14:textId="77777777" w:rsidR="00971225" w:rsidRPr="007F2770" w:rsidRDefault="00971225" w:rsidP="00971225">
      <w:pPr>
        <w:rPr>
          <w:lang w:val="en-US"/>
        </w:rPr>
      </w:pPr>
      <w:r w:rsidRPr="007F2770">
        <w:t xml:space="preserve">The SMF shall send the PDU SESSION ESTABLISHMENT ACCEPT </w:t>
      </w:r>
      <w:r w:rsidRPr="007F2770">
        <w:rPr>
          <w:lang w:val="en-US"/>
        </w:rPr>
        <w:t>message.</w:t>
      </w:r>
    </w:p>
    <w:p w14:paraId="07C3849B" w14:textId="77777777" w:rsidR="00971225" w:rsidRPr="007F2770" w:rsidRDefault="00971225" w:rsidP="0097122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2C2E394" w14:textId="77777777" w:rsidR="00971225" w:rsidRPr="007F2770" w:rsidRDefault="00971225" w:rsidP="0097122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9A1AA97" w14:textId="77777777" w:rsidR="00971225" w:rsidRPr="007F2770" w:rsidRDefault="00971225" w:rsidP="0097122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A1A2638" w14:textId="77777777" w:rsidR="00971225" w:rsidRPr="007F2770" w:rsidRDefault="00971225" w:rsidP="0097122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838F123" w14:textId="77777777" w:rsidR="00971225" w:rsidRPr="007F2770" w:rsidRDefault="00971225" w:rsidP="00971225">
      <w:r w:rsidRPr="007F2770">
        <w:t>For an MA PDU session already established on a single access, except for all those MA PDU sessions with a PDN connection established as a user-plane resource, upon receipt of PDU SESSION ESTABLISHMENT ACCEPT message over the other access:</w:t>
      </w:r>
    </w:p>
    <w:p w14:paraId="2B87876F" w14:textId="77777777" w:rsidR="00971225" w:rsidRPr="007F2770" w:rsidRDefault="00971225" w:rsidP="0097122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09637E40" w14:textId="77777777" w:rsidR="00971225" w:rsidRPr="007F2770" w:rsidRDefault="00971225" w:rsidP="0097122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8EF1752" w14:textId="77777777" w:rsidR="00971225" w:rsidRDefault="00971225" w:rsidP="00971225">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75E75DD" w14:textId="77777777" w:rsidR="00971225" w:rsidRDefault="00971225" w:rsidP="00971225">
      <w:r w:rsidRPr="00BB3BD9">
        <w:t>If the UE support</w:t>
      </w:r>
      <w:r>
        <w:t>s</w:t>
      </w:r>
      <w:r w:rsidRPr="00BB3BD9">
        <w:t xml:space="preserve"> network slice usage control</w:t>
      </w:r>
      <w:r w:rsidRPr="002B6C37">
        <w:t xml:space="preserve"> </w:t>
      </w:r>
      <w:r>
        <w:t>and:</w:t>
      </w:r>
    </w:p>
    <w:p w14:paraId="1DDC674B" w14:textId="77777777" w:rsidR="00971225" w:rsidRDefault="00971225" w:rsidP="00971225">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B737114" w14:textId="77777777" w:rsidR="00971225" w:rsidRPr="007F2770" w:rsidRDefault="00971225" w:rsidP="00971225">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6C5D506" w14:textId="77777777" w:rsidR="00971225" w:rsidRPr="007F2770" w:rsidRDefault="00971225" w:rsidP="0097122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E8A08F7" w14:textId="77777777" w:rsidR="00971225" w:rsidRPr="007F2770" w:rsidRDefault="00971225" w:rsidP="0097122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086D801" w14:textId="77777777" w:rsidR="00971225" w:rsidRPr="007F2770" w:rsidRDefault="00971225" w:rsidP="0097122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01963FA" w14:textId="77777777" w:rsidR="00971225" w:rsidRPr="007F2770" w:rsidRDefault="00971225" w:rsidP="00971225">
      <w:pPr>
        <w:pStyle w:val="B1"/>
      </w:pPr>
      <w:r w:rsidRPr="007F2770">
        <w:t>a)</w:t>
      </w:r>
      <w:r w:rsidRPr="007F2770">
        <w:tab/>
        <w:t>Semantic errors in QoS operations:</w:t>
      </w:r>
    </w:p>
    <w:p w14:paraId="391D177B" w14:textId="77777777" w:rsidR="00971225" w:rsidRPr="007F2770" w:rsidRDefault="00971225" w:rsidP="00971225">
      <w:pPr>
        <w:pStyle w:val="B2"/>
      </w:pPr>
      <w:r w:rsidRPr="007F2770">
        <w:lastRenderedPageBreak/>
        <w:t>1)</w:t>
      </w:r>
      <w:r w:rsidRPr="007F2770">
        <w:tab/>
        <w:t>When the rule operation is "Create new QoS rule", and the DQR bit is set to "the QoS rule is the default QoS rule" when there's already a default QoS rule.</w:t>
      </w:r>
    </w:p>
    <w:p w14:paraId="2C1AA339" w14:textId="77777777" w:rsidR="00971225" w:rsidRPr="007F2770" w:rsidRDefault="00971225" w:rsidP="00971225">
      <w:pPr>
        <w:pStyle w:val="B2"/>
      </w:pPr>
      <w:r w:rsidRPr="007F2770">
        <w:t>2)</w:t>
      </w:r>
      <w:r w:rsidRPr="007F2770">
        <w:tab/>
        <w:t>When the rule operation is "Create new QoS rule", and there is no rule with the DQR bit set to "the QoS rule is the default QoS rule".</w:t>
      </w:r>
    </w:p>
    <w:p w14:paraId="14F49DDF" w14:textId="77777777" w:rsidR="00971225" w:rsidRPr="007F2770" w:rsidRDefault="00971225" w:rsidP="00971225">
      <w:pPr>
        <w:pStyle w:val="B2"/>
      </w:pPr>
      <w:r w:rsidRPr="007F2770">
        <w:t>3)</w:t>
      </w:r>
      <w:r w:rsidRPr="007F2770">
        <w:tab/>
        <w:t>When the rule operation is "Create new QoS rule" and two or more QoS rules associated with this PDU session would have identical precedence values.</w:t>
      </w:r>
    </w:p>
    <w:p w14:paraId="07593787" w14:textId="77777777" w:rsidR="00971225" w:rsidRPr="007F2770" w:rsidRDefault="00971225" w:rsidP="00971225">
      <w:pPr>
        <w:pStyle w:val="B2"/>
      </w:pPr>
      <w:r w:rsidRPr="007F2770">
        <w:t>4)</w:t>
      </w:r>
      <w:r w:rsidRPr="007F2770">
        <w:tab/>
        <w:t>When the rule operation is an operation other than "Create new QoS rule".</w:t>
      </w:r>
    </w:p>
    <w:p w14:paraId="04B3DC69" w14:textId="77777777" w:rsidR="00971225" w:rsidRPr="007F2770" w:rsidRDefault="00971225" w:rsidP="00971225">
      <w:pPr>
        <w:pStyle w:val="B2"/>
      </w:pPr>
      <w:r w:rsidRPr="007F2770">
        <w:t>5)</w:t>
      </w:r>
      <w:r w:rsidRPr="007F2770">
        <w:tab/>
        <w:t>When the rule operation is "Create new QoS rule", the DQR bit is set to "the QoS rule is not the default QoS rule", and the UE is in NB-N1 mode.</w:t>
      </w:r>
    </w:p>
    <w:p w14:paraId="031B5BA0" w14:textId="77777777" w:rsidR="00971225" w:rsidRPr="007F2770" w:rsidRDefault="00971225" w:rsidP="00971225">
      <w:pPr>
        <w:pStyle w:val="B2"/>
      </w:pPr>
      <w:r w:rsidRPr="007F2770">
        <w:t>6)</w:t>
      </w:r>
      <w:r w:rsidRPr="007F2770">
        <w:tab/>
        <w:t>When the rule operation is "Create new QoS rule" and there is already an existing QoS rule with the same QoS rule identifier.</w:t>
      </w:r>
    </w:p>
    <w:p w14:paraId="4B96B46F" w14:textId="77777777" w:rsidR="00971225" w:rsidRPr="007F2770" w:rsidRDefault="00971225" w:rsidP="00971225">
      <w:pPr>
        <w:pStyle w:val="B2"/>
      </w:pPr>
      <w:r w:rsidRPr="007F2770">
        <w:t>7)</w:t>
      </w:r>
      <w:r w:rsidRPr="007F2770">
        <w:tab/>
        <w:t>When the rule operation is "Create new QoS rule", the DQR bit is set to "the QoS rule is not the default QoS rule", and the PDU session type of the PDU session is "Unstructured".</w:t>
      </w:r>
    </w:p>
    <w:p w14:paraId="6F94DFB7" w14:textId="77777777" w:rsidR="00971225" w:rsidRPr="007F2770" w:rsidRDefault="00971225" w:rsidP="00971225">
      <w:pPr>
        <w:pStyle w:val="B2"/>
      </w:pPr>
      <w:r w:rsidRPr="007F2770">
        <w:t>8)</w:t>
      </w:r>
      <w:r w:rsidRPr="007F2770">
        <w:tab/>
        <w:t>When the flow description operation is an operation other than "Create new QoS flow description".</w:t>
      </w:r>
    </w:p>
    <w:p w14:paraId="3D5754B6" w14:textId="77777777" w:rsidR="00971225" w:rsidRPr="007F2770" w:rsidRDefault="00971225" w:rsidP="00971225">
      <w:pPr>
        <w:pStyle w:val="B2"/>
      </w:pPr>
      <w:r w:rsidRPr="007F2770">
        <w:t>8a)</w:t>
      </w:r>
      <w:r w:rsidRPr="007F2770">
        <w:tab/>
        <w:t>When the flow description operation is "Create new QoS flow description" and there is already an existing QoS flow description with the same QoS flow identifier.</w:t>
      </w:r>
    </w:p>
    <w:p w14:paraId="5A598CE1" w14:textId="77777777" w:rsidR="00971225" w:rsidRPr="007F2770" w:rsidRDefault="00971225" w:rsidP="0097122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87E6782" w14:textId="77777777" w:rsidR="00971225" w:rsidRPr="007F2770" w:rsidRDefault="00971225" w:rsidP="0097122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455C2E9" w14:textId="77777777" w:rsidR="00971225" w:rsidRPr="007F2770" w:rsidRDefault="00971225" w:rsidP="0097122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92358EF" w14:textId="77777777" w:rsidR="00971225" w:rsidRPr="007F2770" w:rsidRDefault="00971225" w:rsidP="0097122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C179F10" w14:textId="77777777" w:rsidR="00971225" w:rsidRPr="007F2770" w:rsidRDefault="00971225" w:rsidP="0097122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3E2BA3" w14:textId="77777777" w:rsidR="00971225" w:rsidRPr="007F2770" w:rsidRDefault="00971225" w:rsidP="00971225">
      <w:pPr>
        <w:pStyle w:val="B1"/>
      </w:pPr>
      <w:r w:rsidRPr="007F2770">
        <w:tab/>
        <w:t>In case 8, case 9, or case 10, the UE shall send a PDU SESSION MODIFICATION REQUEST message to delete the QoS flow description with 5GSM cause #83 "semantic error in the QoS operation".</w:t>
      </w:r>
    </w:p>
    <w:p w14:paraId="291CEBC0" w14:textId="77777777" w:rsidR="00971225" w:rsidRPr="007F2770" w:rsidRDefault="00971225" w:rsidP="00971225">
      <w:pPr>
        <w:pStyle w:val="B1"/>
      </w:pPr>
      <w:bookmarkStart w:id="4"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 w:name="OLE_LINK45"/>
      <w:r w:rsidRPr="007F2770">
        <w:t xml:space="preserve"> (i.e. the QoS flow description that existed when case 8a</w:t>
      </w:r>
      <w:r w:rsidRPr="007F2770">
        <w:rPr>
          <w:lang w:eastAsia="zh-CN"/>
        </w:rPr>
        <w:t xml:space="preserve"> was detected)</w:t>
      </w:r>
      <w:bookmarkEnd w:id="5"/>
      <w:r w:rsidRPr="007F2770">
        <w:t>.</w:t>
      </w:r>
    </w:p>
    <w:bookmarkEnd w:id="4"/>
    <w:p w14:paraId="558CEEEE" w14:textId="77777777" w:rsidR="00971225" w:rsidRPr="007F2770" w:rsidRDefault="00971225" w:rsidP="0097122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AB6F38F" w14:textId="77777777" w:rsidR="00971225" w:rsidRPr="007F2770" w:rsidRDefault="00971225" w:rsidP="00971225">
      <w:pPr>
        <w:pStyle w:val="B1"/>
      </w:pPr>
      <w:r w:rsidRPr="007F2770">
        <w:t>b)</w:t>
      </w:r>
      <w:r w:rsidRPr="007F2770">
        <w:tab/>
        <w:t>Syntactical errors in QoS operations:</w:t>
      </w:r>
    </w:p>
    <w:p w14:paraId="77AA7948" w14:textId="77777777" w:rsidR="00971225" w:rsidRPr="007F2770" w:rsidRDefault="00971225" w:rsidP="0097122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1FBB22B" w14:textId="77777777" w:rsidR="00971225" w:rsidRPr="007F2770" w:rsidRDefault="00971225" w:rsidP="0097122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0FEF14EF" w14:textId="77777777" w:rsidR="00971225" w:rsidRPr="007F2770" w:rsidRDefault="00971225" w:rsidP="00971225">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202CB38" w14:textId="77777777" w:rsidR="00971225" w:rsidRPr="007F2770" w:rsidRDefault="00971225" w:rsidP="0097122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03B1E9A" w14:textId="77777777" w:rsidR="00971225" w:rsidRPr="007F2770" w:rsidRDefault="00971225" w:rsidP="0097122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711CC12" w14:textId="77777777" w:rsidR="00971225" w:rsidRPr="007F2770" w:rsidRDefault="00971225" w:rsidP="0097122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0CE8504" w14:textId="77777777" w:rsidR="00971225" w:rsidRPr="007F2770" w:rsidRDefault="00971225" w:rsidP="0097122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DD19FF4" w14:textId="77777777" w:rsidR="00971225" w:rsidRPr="007F2770" w:rsidRDefault="00971225" w:rsidP="0097122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DF221A4" w14:textId="77777777" w:rsidR="00971225" w:rsidRPr="007F2770" w:rsidRDefault="00971225" w:rsidP="0097122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D016DCA" w14:textId="77777777" w:rsidR="00971225" w:rsidRPr="007F2770" w:rsidRDefault="00971225" w:rsidP="00971225">
      <w:pPr>
        <w:pStyle w:val="B1"/>
      </w:pPr>
      <w:r w:rsidRPr="007F2770">
        <w:t>c)</w:t>
      </w:r>
      <w:r w:rsidRPr="007F2770">
        <w:tab/>
        <w:t>Semantic errors in packet filters:</w:t>
      </w:r>
    </w:p>
    <w:p w14:paraId="2ADDB6BA" w14:textId="77777777" w:rsidR="00971225" w:rsidRPr="007F2770" w:rsidRDefault="00971225" w:rsidP="00971225">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B7B6F8" w14:textId="77777777" w:rsidR="00971225" w:rsidRPr="007F2770" w:rsidRDefault="00971225" w:rsidP="0097122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0F300D1" w14:textId="77777777" w:rsidR="00971225" w:rsidRPr="007F2770" w:rsidRDefault="00971225" w:rsidP="00971225">
      <w:pPr>
        <w:pStyle w:val="B1"/>
      </w:pPr>
      <w:r w:rsidRPr="007F2770">
        <w:t>d)</w:t>
      </w:r>
      <w:r w:rsidRPr="007F2770">
        <w:tab/>
        <w:t>Syntactical errors in packet filters:</w:t>
      </w:r>
    </w:p>
    <w:p w14:paraId="257318A9" w14:textId="77777777" w:rsidR="00971225" w:rsidRPr="007F2770" w:rsidRDefault="00971225" w:rsidP="00971225">
      <w:pPr>
        <w:pStyle w:val="B2"/>
      </w:pPr>
      <w:r w:rsidRPr="007F2770">
        <w:t>1)</w:t>
      </w:r>
      <w:r w:rsidRPr="007F2770">
        <w:tab/>
        <w:t>When the rule operation is "Create new QoS rule" and two or more packet filters in the resultant QoS rule would have identical packet filter identifiers.</w:t>
      </w:r>
    </w:p>
    <w:p w14:paraId="4B85D0DA" w14:textId="77777777" w:rsidR="00971225" w:rsidRPr="007F2770" w:rsidRDefault="00971225" w:rsidP="00971225">
      <w:pPr>
        <w:pStyle w:val="B2"/>
      </w:pPr>
      <w:r w:rsidRPr="007F2770">
        <w:t>2)</w:t>
      </w:r>
      <w:r w:rsidRPr="007F2770">
        <w:tab/>
        <w:t>When there are other types of syntactical errors in the coding of packet filters, such as the use of a reserved value for a packet filter component identifier.</w:t>
      </w:r>
    </w:p>
    <w:p w14:paraId="67AA23A5" w14:textId="77777777" w:rsidR="00971225" w:rsidRPr="007F2770" w:rsidRDefault="00971225" w:rsidP="0097122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52652BA" w14:textId="77777777" w:rsidR="00971225" w:rsidRPr="007F2770" w:rsidRDefault="00971225" w:rsidP="00971225">
      <w:r w:rsidRPr="007F2770">
        <w:lastRenderedPageBreak/>
        <w:t>If the Always-on PDU session indication IE is included in the PDU SESSION ESTABLISHMENT ACCEPT message and:</w:t>
      </w:r>
    </w:p>
    <w:p w14:paraId="2A405E9F" w14:textId="77777777" w:rsidR="00971225" w:rsidRPr="007F2770" w:rsidRDefault="00971225" w:rsidP="00971225">
      <w:pPr>
        <w:pStyle w:val="B1"/>
      </w:pPr>
      <w:r w:rsidRPr="007F2770">
        <w:t>a)</w:t>
      </w:r>
      <w:r w:rsidRPr="007F2770">
        <w:tab/>
        <w:t>the value of the IE is set to "Always-on PDU session required", the UE shall consider the established PDU session as an always-on PDU session; or</w:t>
      </w:r>
    </w:p>
    <w:p w14:paraId="027AC452" w14:textId="77777777" w:rsidR="00971225" w:rsidRPr="007F2770" w:rsidRDefault="00971225" w:rsidP="00971225">
      <w:pPr>
        <w:pStyle w:val="B1"/>
      </w:pPr>
      <w:r w:rsidRPr="007F2770">
        <w:t>b)</w:t>
      </w:r>
      <w:r w:rsidRPr="007F2770">
        <w:tab/>
        <w:t>the value of the IE is set to "Always-on PDU session not allowed", the UE shall not consider the established PDU session as an always-on PDU session.</w:t>
      </w:r>
    </w:p>
    <w:p w14:paraId="3ACA2700" w14:textId="77777777" w:rsidR="00971225" w:rsidRPr="007F2770" w:rsidRDefault="00971225" w:rsidP="00971225">
      <w:r w:rsidRPr="007F2770">
        <w:t>The UE shall not consider the established PDU session as an always-on PDU session if the UE does not receive the Always-on PDU session indication IE in the PDU SESSION ESTABLISHMENT ACCEPT message.</w:t>
      </w:r>
    </w:p>
    <w:p w14:paraId="78470118" w14:textId="77777777" w:rsidR="00971225" w:rsidRPr="007F2770" w:rsidRDefault="00971225" w:rsidP="0097122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701DB3F" w14:textId="77777777" w:rsidR="00971225" w:rsidRPr="007F2770" w:rsidRDefault="00971225" w:rsidP="0097122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D44DE85" w14:textId="77777777" w:rsidR="00971225" w:rsidRPr="007F2770" w:rsidRDefault="00971225" w:rsidP="00971225">
      <w:pPr>
        <w:pStyle w:val="B1"/>
      </w:pPr>
      <w:r w:rsidRPr="007F2770">
        <w:t>a)</w:t>
      </w:r>
      <w:r w:rsidRPr="007F2770">
        <w:tab/>
        <w:t>Semantic error in the mapped EPS bearer operation:</w:t>
      </w:r>
    </w:p>
    <w:p w14:paraId="56197DF7" w14:textId="77777777" w:rsidR="00971225" w:rsidRPr="007F2770" w:rsidRDefault="00971225" w:rsidP="00971225">
      <w:pPr>
        <w:pStyle w:val="B2"/>
      </w:pPr>
      <w:r w:rsidRPr="007F2770">
        <w:t>1)</w:t>
      </w:r>
      <w:r w:rsidRPr="007F2770">
        <w:tab/>
        <w:t>When the operation code is an operation code other than "Create new EPS bearer".</w:t>
      </w:r>
    </w:p>
    <w:p w14:paraId="2B024B11" w14:textId="77777777" w:rsidR="00971225" w:rsidRPr="007F2770" w:rsidRDefault="00971225" w:rsidP="00971225">
      <w:pPr>
        <w:pStyle w:val="B2"/>
      </w:pPr>
      <w:r w:rsidRPr="007F2770">
        <w:t>2)</w:t>
      </w:r>
      <w:r w:rsidRPr="007F2770">
        <w:tab/>
        <w:t>When the operation code is "Create new EPS bearer" and there is already an existing mapped EPS bearer context with the same EPS bearer identity associated with any PDU session.</w:t>
      </w:r>
    </w:p>
    <w:p w14:paraId="120698F4" w14:textId="77777777" w:rsidR="00971225" w:rsidRPr="007F2770" w:rsidRDefault="00971225" w:rsidP="0097122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222690F3" w14:textId="77777777" w:rsidR="00971225" w:rsidRPr="007F2770" w:rsidRDefault="00971225" w:rsidP="0097122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C93789E" w14:textId="77777777" w:rsidR="00971225" w:rsidRPr="007F2770" w:rsidRDefault="00971225" w:rsidP="0097122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0872409" w14:textId="77777777" w:rsidR="00971225" w:rsidRPr="007F2770" w:rsidRDefault="00971225" w:rsidP="00971225">
      <w:pPr>
        <w:pStyle w:val="B1"/>
      </w:pPr>
      <w:r w:rsidRPr="007F2770">
        <w:t>b)</w:t>
      </w:r>
      <w:r w:rsidRPr="007F2770">
        <w:tab/>
        <w:t>if the mapped EPS bearer context includes a traffic flow template, the UE shall check the traffic flow template for different types of TFT IE errors as follows:</w:t>
      </w:r>
    </w:p>
    <w:p w14:paraId="5B7E308E" w14:textId="77777777" w:rsidR="00971225" w:rsidRPr="007F2770" w:rsidRDefault="00971225" w:rsidP="00971225">
      <w:pPr>
        <w:pStyle w:val="B2"/>
      </w:pPr>
      <w:r w:rsidRPr="007F2770">
        <w:t>1)</w:t>
      </w:r>
      <w:r w:rsidRPr="007F2770">
        <w:tab/>
        <w:t>Semantic errors in TFT operations:</w:t>
      </w:r>
    </w:p>
    <w:p w14:paraId="131995C6" w14:textId="77777777" w:rsidR="00971225" w:rsidRPr="007F2770" w:rsidRDefault="00971225" w:rsidP="00971225">
      <w:pPr>
        <w:pStyle w:val="B3"/>
      </w:pPr>
      <w:proofErr w:type="spellStart"/>
      <w:r w:rsidRPr="007F2770">
        <w:t>i</w:t>
      </w:r>
      <w:proofErr w:type="spellEnd"/>
      <w:r w:rsidRPr="007F2770">
        <w:t>)</w:t>
      </w:r>
      <w:r w:rsidRPr="007F2770">
        <w:tab/>
        <w:t>When the TFT operation is an operation other than "Create new TFT"</w:t>
      </w:r>
    </w:p>
    <w:p w14:paraId="5793983B" w14:textId="77777777" w:rsidR="00971225" w:rsidRPr="007F2770" w:rsidRDefault="00971225" w:rsidP="0097122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443FE54" w14:textId="77777777" w:rsidR="00971225" w:rsidRPr="007F2770" w:rsidRDefault="00971225" w:rsidP="00971225">
      <w:pPr>
        <w:pStyle w:val="B2"/>
      </w:pPr>
      <w:r w:rsidRPr="007F2770">
        <w:t>2)</w:t>
      </w:r>
      <w:r w:rsidRPr="007F2770">
        <w:tab/>
        <w:t>Syntactical errors in TFT operations:</w:t>
      </w:r>
    </w:p>
    <w:p w14:paraId="4F80AFC3" w14:textId="77777777" w:rsidR="00971225" w:rsidRPr="007F2770" w:rsidRDefault="00971225" w:rsidP="00971225">
      <w:pPr>
        <w:pStyle w:val="B3"/>
      </w:pPr>
      <w:proofErr w:type="spellStart"/>
      <w:r w:rsidRPr="007F2770">
        <w:t>i</w:t>
      </w:r>
      <w:proofErr w:type="spellEnd"/>
      <w:r w:rsidRPr="007F2770">
        <w:t>)</w:t>
      </w:r>
      <w:r w:rsidRPr="007F2770">
        <w:tab/>
        <w:t>When the TFT operation = "Create new TFT" and the packet filter list in the TFT IE is empty.</w:t>
      </w:r>
    </w:p>
    <w:p w14:paraId="16E39E1D" w14:textId="77777777" w:rsidR="00971225" w:rsidRPr="007F2770" w:rsidRDefault="00971225" w:rsidP="0097122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353582F2" w14:textId="77777777" w:rsidR="00971225" w:rsidRPr="007F2770" w:rsidRDefault="00971225" w:rsidP="0097122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0ED5188" w14:textId="77777777" w:rsidR="00971225" w:rsidRPr="007F2770" w:rsidRDefault="00971225" w:rsidP="00971225">
      <w:pPr>
        <w:pStyle w:val="B2"/>
      </w:pPr>
      <w:r w:rsidRPr="007F2770">
        <w:t>3)</w:t>
      </w:r>
      <w:r w:rsidRPr="007F2770">
        <w:tab/>
        <w:t>Semantic errors in packet filters:</w:t>
      </w:r>
    </w:p>
    <w:p w14:paraId="0B5DC386" w14:textId="77777777" w:rsidR="00971225" w:rsidRPr="007F2770" w:rsidRDefault="00971225" w:rsidP="00971225">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229B7C" w14:textId="77777777" w:rsidR="00971225" w:rsidRPr="007F2770" w:rsidRDefault="00971225" w:rsidP="00971225">
      <w:pPr>
        <w:pStyle w:val="B3"/>
      </w:pPr>
      <w:r w:rsidRPr="007F2770">
        <w:t>ii)</w:t>
      </w:r>
      <w:r w:rsidRPr="007F2770">
        <w:tab/>
        <w:t>When the resulting TFT, which is assigned to a dedicated EPS bearer context, does not contain any packet filter which applicable for the uplink direction.</w:t>
      </w:r>
    </w:p>
    <w:p w14:paraId="75B3B989" w14:textId="77777777" w:rsidR="00971225" w:rsidRPr="007F2770" w:rsidRDefault="00971225" w:rsidP="00971225">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AE1C6A4" w14:textId="77777777" w:rsidR="00971225" w:rsidRPr="007F2770" w:rsidRDefault="00971225" w:rsidP="00971225">
      <w:pPr>
        <w:pStyle w:val="B2"/>
      </w:pPr>
      <w:r w:rsidRPr="007F2770">
        <w:t>4)</w:t>
      </w:r>
      <w:r w:rsidRPr="007F2770">
        <w:tab/>
        <w:t>Syntactical errors in packet filters:</w:t>
      </w:r>
    </w:p>
    <w:p w14:paraId="128E3D73" w14:textId="77777777" w:rsidR="00971225" w:rsidRPr="007F2770" w:rsidRDefault="00971225" w:rsidP="00971225">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75D81D45" w14:textId="77777777" w:rsidR="00971225" w:rsidRPr="007F2770" w:rsidRDefault="00971225" w:rsidP="00971225">
      <w:pPr>
        <w:pStyle w:val="B3"/>
      </w:pPr>
      <w:r w:rsidRPr="007F2770">
        <w:t>ii)</w:t>
      </w:r>
      <w:r w:rsidRPr="007F2770">
        <w:tab/>
        <w:t>When the TFT operation = "Create new TFT" and two or more packet filters in all TFTs associated with this PDN connection would have identical packet filter precedence values.</w:t>
      </w:r>
    </w:p>
    <w:p w14:paraId="7EE7DE9E" w14:textId="77777777" w:rsidR="00971225" w:rsidRPr="007F2770" w:rsidRDefault="00971225" w:rsidP="00971225">
      <w:pPr>
        <w:pStyle w:val="B3"/>
      </w:pPr>
      <w:r w:rsidRPr="007F2770">
        <w:t>iii)</w:t>
      </w:r>
      <w:r w:rsidRPr="007F2770">
        <w:tab/>
        <w:t>When there are other types of syntactical errors in the coding of packet filters, such as the use of a reserved value for a packet filter component identifier.</w:t>
      </w:r>
    </w:p>
    <w:p w14:paraId="20544BA9" w14:textId="77777777" w:rsidR="00971225" w:rsidRPr="007F2770" w:rsidRDefault="00971225" w:rsidP="0097122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CE75A66" w14:textId="77777777" w:rsidR="00971225" w:rsidRPr="007F2770" w:rsidRDefault="00971225" w:rsidP="0097122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283EA40" w14:textId="77777777" w:rsidR="00971225" w:rsidRPr="007F2770" w:rsidRDefault="00971225" w:rsidP="00971225">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09BE6202" w14:textId="77777777" w:rsidR="00971225" w:rsidRPr="007F2770" w:rsidRDefault="00971225" w:rsidP="0097122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7C2A883" w14:textId="77777777" w:rsidR="00971225" w:rsidRPr="007F2770" w:rsidRDefault="00971225" w:rsidP="0097122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1C795DD" w14:textId="77777777" w:rsidR="00971225" w:rsidRPr="007F2770" w:rsidRDefault="00971225" w:rsidP="00971225">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0CD04D1" w14:textId="77777777" w:rsidR="00971225" w:rsidRPr="007F2770" w:rsidRDefault="00971225" w:rsidP="0097122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43EB558" w14:textId="77777777" w:rsidR="00971225" w:rsidRPr="007F2770" w:rsidRDefault="00971225" w:rsidP="00971225">
      <w:r w:rsidRPr="007F2770">
        <w:t>If the UE requests the PDU session type "IPv4v6" and:</w:t>
      </w:r>
    </w:p>
    <w:p w14:paraId="54BFCEA1" w14:textId="77777777" w:rsidR="00971225" w:rsidRPr="007F2770" w:rsidRDefault="00971225" w:rsidP="00971225">
      <w:pPr>
        <w:pStyle w:val="B1"/>
      </w:pPr>
      <w:r w:rsidRPr="007F2770">
        <w:t>a)</w:t>
      </w:r>
      <w:r w:rsidRPr="007F2770">
        <w:tab/>
        <w:t>the UE receives the selected PDU session type set to "IPv4" and does not receive the 5GSM cause value #50 "PDU session type IPv4 only allowed"; or</w:t>
      </w:r>
    </w:p>
    <w:p w14:paraId="5D66D246" w14:textId="77777777" w:rsidR="00971225" w:rsidRPr="007F2770" w:rsidRDefault="00971225" w:rsidP="00971225">
      <w:pPr>
        <w:pStyle w:val="B1"/>
      </w:pPr>
      <w:r w:rsidRPr="007F2770">
        <w:t>b)</w:t>
      </w:r>
      <w:r w:rsidRPr="007F2770">
        <w:tab/>
        <w:t>the UE receives the selected PDU session type set to "IPv6" and does not receive the 5GSM cause value #51 "PDU session type IPv6 only allowed";</w:t>
      </w:r>
    </w:p>
    <w:p w14:paraId="4C9DB4D3" w14:textId="77777777" w:rsidR="00971225" w:rsidRPr="007F2770" w:rsidRDefault="00971225" w:rsidP="0097122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2EE3FC" w14:textId="77777777" w:rsidR="00971225" w:rsidRPr="007F2770" w:rsidRDefault="00971225" w:rsidP="00971225">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ED1282" w14:textId="77777777" w:rsidR="00971225" w:rsidRPr="007F2770" w:rsidRDefault="00971225" w:rsidP="00971225">
      <w:pPr>
        <w:pStyle w:val="B1"/>
      </w:pPr>
      <w:r w:rsidRPr="007F2770">
        <w:t>a)</w:t>
      </w:r>
      <w:r w:rsidRPr="007F2770">
        <w:tab/>
        <w:t>the UE is registered to a new PLMN;</w:t>
      </w:r>
    </w:p>
    <w:p w14:paraId="7FEC0EDE" w14:textId="77777777" w:rsidR="00971225" w:rsidRPr="007F2770" w:rsidRDefault="00971225" w:rsidP="00971225">
      <w:pPr>
        <w:pStyle w:val="B1"/>
      </w:pPr>
      <w:r w:rsidRPr="007F2770">
        <w:t>b)</w:t>
      </w:r>
      <w:r w:rsidRPr="007F2770">
        <w:tab/>
        <w:t>the UE is switched off;</w:t>
      </w:r>
    </w:p>
    <w:p w14:paraId="1E034E6A" w14:textId="77777777" w:rsidR="00971225" w:rsidRDefault="00971225" w:rsidP="00971225">
      <w:pPr>
        <w:pStyle w:val="B1"/>
      </w:pPr>
      <w:r w:rsidRPr="007F2770">
        <w:t>c)</w:t>
      </w:r>
      <w:r w:rsidRPr="007F2770">
        <w:tab/>
        <w:t>the USIM is removed</w:t>
      </w:r>
      <w:r>
        <w:t xml:space="preserve">; </w:t>
      </w:r>
    </w:p>
    <w:p w14:paraId="7FE40468" w14:textId="77777777" w:rsidR="00971225" w:rsidRDefault="00971225" w:rsidP="0097122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98A0A0E" w14:textId="77777777" w:rsidR="00971225" w:rsidRPr="007F2770" w:rsidRDefault="00971225" w:rsidP="0097122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FB0BA16" w14:textId="77777777" w:rsidR="00971225" w:rsidRPr="007F2770" w:rsidRDefault="00971225" w:rsidP="0097122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9DFD99F" w14:textId="77777777" w:rsidR="00971225" w:rsidRPr="007F2770" w:rsidRDefault="00971225" w:rsidP="00971225">
      <w:pPr>
        <w:pStyle w:val="B1"/>
      </w:pPr>
      <w:r w:rsidRPr="007F2770">
        <w:t>a)</w:t>
      </w:r>
      <w:r w:rsidRPr="007F2770">
        <w:tab/>
        <w:t>the UE is registered to a new PLMN;</w:t>
      </w:r>
    </w:p>
    <w:p w14:paraId="4BAC9DE0" w14:textId="77777777" w:rsidR="00971225" w:rsidRPr="007F2770" w:rsidRDefault="00971225" w:rsidP="00971225">
      <w:pPr>
        <w:pStyle w:val="B1"/>
      </w:pPr>
      <w:r w:rsidRPr="007F2770">
        <w:t>b)</w:t>
      </w:r>
      <w:r w:rsidRPr="007F2770">
        <w:tab/>
        <w:t>the UE is switched off;</w:t>
      </w:r>
    </w:p>
    <w:p w14:paraId="3831708B" w14:textId="77777777" w:rsidR="00971225" w:rsidRDefault="00971225" w:rsidP="00971225">
      <w:pPr>
        <w:pStyle w:val="B1"/>
      </w:pPr>
      <w:r w:rsidRPr="007F2770">
        <w:t>c)</w:t>
      </w:r>
      <w:r w:rsidRPr="007F2770">
        <w:tab/>
        <w:t>the USIM is removed</w:t>
      </w:r>
    </w:p>
    <w:p w14:paraId="5BB759FD" w14:textId="77777777" w:rsidR="00971225" w:rsidRDefault="00971225" w:rsidP="0097122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404226B" w14:textId="77777777" w:rsidR="00971225" w:rsidRPr="007F2770" w:rsidRDefault="00971225" w:rsidP="0097122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DA91EBD" w14:textId="77777777" w:rsidR="00971225" w:rsidRPr="007F2770" w:rsidRDefault="00971225" w:rsidP="0097122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C0D1784" w14:textId="77777777" w:rsidR="00971225" w:rsidRPr="007F2770" w:rsidRDefault="00971225" w:rsidP="00971225">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D4C2182" w14:textId="77777777" w:rsidR="00971225" w:rsidRPr="007F2770" w:rsidRDefault="00971225" w:rsidP="0097122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CAE4A1F" w14:textId="77777777" w:rsidR="00971225" w:rsidRPr="007F2770" w:rsidRDefault="00971225" w:rsidP="00971225">
      <w:r w:rsidRPr="007F2770">
        <w:t>For a UE which is registered for disaster roaming services and for a PDU session which is not a PDU session for emergency services:</w:t>
      </w:r>
    </w:p>
    <w:p w14:paraId="455E758E" w14:textId="77777777" w:rsidR="00971225" w:rsidRPr="007F2770" w:rsidRDefault="00971225" w:rsidP="00971225">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3D0B0CF" w14:textId="77777777" w:rsidR="00971225" w:rsidRPr="007F2770" w:rsidRDefault="00971225" w:rsidP="0097122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81BE871" w14:textId="77777777" w:rsidR="00971225" w:rsidRPr="007F2770" w:rsidRDefault="00971225" w:rsidP="0097122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1B0F877" w14:textId="77777777" w:rsidR="00971225" w:rsidRPr="007F2770" w:rsidRDefault="00971225" w:rsidP="0097122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6D38B6A8" w14:textId="77777777" w:rsidR="00971225" w:rsidRPr="007F2770" w:rsidRDefault="00971225" w:rsidP="0097122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3C44B89" w14:textId="77777777" w:rsidR="00971225" w:rsidRPr="007F2770" w:rsidRDefault="00971225" w:rsidP="0097122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C928E08" w14:textId="77777777" w:rsidR="00971225" w:rsidRPr="007F2770" w:rsidRDefault="00971225" w:rsidP="0097122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D5F726A" w14:textId="77777777" w:rsidR="00971225" w:rsidRPr="007F2770" w:rsidRDefault="00971225" w:rsidP="0097122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1B53E7A" w14:textId="77777777" w:rsidR="00971225" w:rsidRPr="007F2770" w:rsidRDefault="00971225" w:rsidP="0097122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12A8C70" w14:textId="77777777" w:rsidR="00971225" w:rsidRPr="007F2770" w:rsidRDefault="00971225" w:rsidP="0097122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85A6E6B" w14:textId="77777777" w:rsidR="00971225" w:rsidRPr="007F2770" w:rsidRDefault="00971225" w:rsidP="0097122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404AE586" w14:textId="77777777" w:rsidR="00971225" w:rsidRPr="007F2770" w:rsidRDefault="00971225" w:rsidP="0097122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45419D4" w14:textId="77777777" w:rsidR="00971225" w:rsidRPr="007F2770" w:rsidRDefault="00971225" w:rsidP="0097122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96F8CD0" w14:textId="77777777" w:rsidR="00971225" w:rsidRPr="007F2770" w:rsidRDefault="00971225" w:rsidP="00971225">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77A0D9C" w14:textId="77777777" w:rsidR="00971225" w:rsidRPr="007F2770" w:rsidRDefault="00971225" w:rsidP="0097122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068F1DD" w14:textId="77777777" w:rsidR="00971225" w:rsidRPr="007F2770" w:rsidRDefault="00971225" w:rsidP="0097122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45137D1B" w14:textId="77777777" w:rsidR="00971225" w:rsidRPr="007F2770" w:rsidRDefault="00971225" w:rsidP="0097122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7B35C23" w14:textId="77777777" w:rsidR="00971225" w:rsidRDefault="00971225" w:rsidP="00971225">
      <w:bookmarkStart w:id="6" w:name="_Toc20232825"/>
      <w:bookmarkStart w:id="7" w:name="_Toc27746928"/>
      <w:bookmarkStart w:id="8" w:name="_Toc36213112"/>
      <w:bookmarkStart w:id="9" w:name="_Toc36657289"/>
      <w:r w:rsidRPr="007F2770">
        <w:t xml:space="preserve">If </w:t>
      </w:r>
    </w:p>
    <w:p w14:paraId="56E270B2" w14:textId="77777777" w:rsidR="00971225" w:rsidRDefault="00971225" w:rsidP="00971225">
      <w:pPr>
        <w:pStyle w:val="B1"/>
      </w:pPr>
      <w:r>
        <w:t>-</w:t>
      </w:r>
      <w:r w:rsidRPr="007F2770">
        <w:tab/>
        <w:t>the UE indicates support of DNS over (D)TLS by providing DNS server security information indicator to the network</w:t>
      </w:r>
      <w:r>
        <w:t>;</w:t>
      </w:r>
    </w:p>
    <w:p w14:paraId="480A4F87" w14:textId="77777777" w:rsidR="00971225" w:rsidRDefault="00971225" w:rsidP="00971225">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E99D957" w14:textId="77777777" w:rsidR="00971225" w:rsidRDefault="00971225" w:rsidP="00971225">
      <w:pPr>
        <w:pStyle w:val="B1"/>
      </w:pPr>
      <w:r>
        <w:t>-</w:t>
      </w:r>
      <w:r w:rsidRPr="007F2770">
        <w:tab/>
        <w:t>the network wants to enforce the use of DNS over (D)TLS,</w:t>
      </w:r>
    </w:p>
    <w:p w14:paraId="7F33BCA3" w14:textId="77777777" w:rsidR="00971225" w:rsidRPr="007F2770" w:rsidRDefault="00971225" w:rsidP="00971225">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ED8B7D7" w14:textId="77777777" w:rsidR="00971225" w:rsidRPr="007F2770" w:rsidRDefault="00971225" w:rsidP="00971225">
      <w:pPr>
        <w:pStyle w:val="NO"/>
      </w:pPr>
      <w:r w:rsidRPr="007F2770">
        <w:t>NOTE 20:</w:t>
      </w:r>
      <w:r w:rsidRPr="007F2770">
        <w:tab/>
        <w:t>Support of DNS over (D)TLS is based on the informative requirements as specified in 3GPP TS 33.501 [24] and it is implemented based on the operator requirement.</w:t>
      </w:r>
    </w:p>
    <w:p w14:paraId="5B11B268" w14:textId="77777777" w:rsidR="00971225" w:rsidRPr="007F2770" w:rsidRDefault="00971225" w:rsidP="00971225">
      <w:r w:rsidRPr="007F2770">
        <w:t xml:space="preserve">If </w:t>
      </w:r>
      <w:bookmarkStart w:id="10" w:name="_Hlk93310974"/>
      <w:r w:rsidRPr="007F2770">
        <w:t xml:space="preserve">the PDU SESSION ESTABLISHMENT REQUEST message </w:t>
      </w:r>
      <w:bookmarkEnd w:id="1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0F630FF" w14:textId="77777777" w:rsidR="00971225" w:rsidRPr="007F2770" w:rsidRDefault="00971225" w:rsidP="00971225">
      <w:pPr>
        <w:pStyle w:val="B1"/>
      </w:pPr>
      <w:r w:rsidRPr="007F2770">
        <w:t>a)</w:t>
      </w:r>
      <w:r w:rsidRPr="007F2770">
        <w:tab/>
        <w:t>the service-level-AA response, with the SLAR field set to "Service level authentication and authorization was successful";</w:t>
      </w:r>
    </w:p>
    <w:p w14:paraId="0FC29216" w14:textId="77777777" w:rsidR="00971225" w:rsidRPr="007F2770" w:rsidRDefault="00971225" w:rsidP="00971225">
      <w:pPr>
        <w:pStyle w:val="B1"/>
      </w:pPr>
      <w:r w:rsidRPr="007F2770">
        <w:t>b)</w:t>
      </w:r>
      <w:r w:rsidRPr="007F2770">
        <w:tab/>
        <w:t xml:space="preserve"> the service-level device ID with the value set to the CAA-level UAV ID; and</w:t>
      </w:r>
    </w:p>
    <w:p w14:paraId="366B1B9A" w14:textId="77777777" w:rsidR="00971225" w:rsidRPr="007F2770" w:rsidRDefault="00971225" w:rsidP="00971225">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60EB2F8" w14:textId="77777777" w:rsidR="00971225" w:rsidRPr="007F2770" w:rsidRDefault="00971225" w:rsidP="00971225">
      <w:pPr>
        <w:pStyle w:val="B1"/>
      </w:pPr>
      <w:r w:rsidRPr="007F2770">
        <w:t>d)</w:t>
      </w:r>
      <w:r w:rsidRPr="007F2770">
        <w:tab/>
        <w:t>if a payload type associated with the payload is received from the UAS-NF, the service-level-AA payload type with the values set to the associated payload type.</w:t>
      </w:r>
    </w:p>
    <w:p w14:paraId="3CF4ADA2" w14:textId="77777777" w:rsidR="00971225" w:rsidRPr="007F2770" w:rsidRDefault="00971225" w:rsidP="00971225">
      <w:pPr>
        <w:pStyle w:val="NO"/>
      </w:pPr>
      <w:r w:rsidRPr="007F2770">
        <w:t>NOTE 21:</w:t>
      </w:r>
      <w:r w:rsidRPr="007F2770">
        <w:tab/>
        <w:t>UAS security information can be included in the UUAA payload by the USS as specified in 3GPP TS 33.256 [24B].</w:t>
      </w:r>
    </w:p>
    <w:p w14:paraId="11B5FC04" w14:textId="77777777" w:rsidR="00971225" w:rsidRPr="007F2770" w:rsidRDefault="00971225" w:rsidP="0097122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D91E8F8" w14:textId="77777777" w:rsidR="00971225" w:rsidRPr="007F2770" w:rsidRDefault="00971225" w:rsidP="00971225">
      <w:pPr>
        <w:pStyle w:val="B1"/>
      </w:pPr>
      <w:bookmarkStart w:id="11" w:name="_Hlk72846138"/>
      <w:r w:rsidRPr="007F2770">
        <w:t>a)</w:t>
      </w:r>
      <w:r w:rsidRPr="007F2770">
        <w:tab/>
        <w:t>the service-level-AA response with the value of C2AR field set to the "C2 authorization was successful";</w:t>
      </w:r>
    </w:p>
    <w:p w14:paraId="31A31875" w14:textId="77777777" w:rsidR="00971225" w:rsidRPr="007F2770" w:rsidRDefault="00971225" w:rsidP="00971225">
      <w:pPr>
        <w:pStyle w:val="B1"/>
      </w:pPr>
      <w:r w:rsidRPr="007F2770">
        <w:t>b)</w:t>
      </w:r>
      <w:r w:rsidRPr="007F2770">
        <w:tab/>
      </w:r>
      <w:r w:rsidRPr="007F2770">
        <w:rPr>
          <w:rFonts w:eastAsia="맑은 고딕"/>
          <w:lang w:val="en-US"/>
        </w:rPr>
        <w:t>if a payload is provided from the UAS-NF</w:t>
      </w:r>
      <w:r w:rsidRPr="007F2770">
        <w:rPr>
          <w:lang w:val="en-US"/>
        </w:rPr>
        <w:t xml:space="preserve">, </w:t>
      </w:r>
      <w:r w:rsidRPr="007F2770">
        <w:t>the service-level-AA payload with the value set to the payload;</w:t>
      </w:r>
    </w:p>
    <w:p w14:paraId="58EE1A57" w14:textId="77777777" w:rsidR="00971225" w:rsidRPr="007F2770" w:rsidRDefault="00971225" w:rsidP="00971225">
      <w:pPr>
        <w:pStyle w:val="B1"/>
      </w:pPr>
      <w:r w:rsidRPr="007F2770">
        <w:t>c)</w:t>
      </w:r>
      <w:r w:rsidRPr="007F2770">
        <w:tab/>
        <w:t>if a payload type associated with the payload is provided from the UAS-NF, the service-level-AA payload type with the value set to the payload type; and</w:t>
      </w:r>
    </w:p>
    <w:p w14:paraId="417573A4" w14:textId="77777777" w:rsidR="00971225" w:rsidRPr="007F2770" w:rsidRDefault="00971225" w:rsidP="00971225">
      <w:pPr>
        <w:pStyle w:val="B1"/>
      </w:pPr>
      <w:r w:rsidRPr="007F2770">
        <w:lastRenderedPageBreak/>
        <w:t>d)</w:t>
      </w:r>
      <w:r w:rsidRPr="007F2770">
        <w:tab/>
      </w:r>
      <w:r w:rsidRPr="007F2770">
        <w:rPr>
          <w:rFonts w:eastAsia="맑은 고딕"/>
          <w:lang w:val="en-US"/>
        </w:rPr>
        <w:t>if the CAA-level UAV ID is provided from the UAS-NF, the</w:t>
      </w:r>
      <w:r w:rsidRPr="007F2770">
        <w:t xml:space="preserve"> service-level device ID with the value set to the CAA-level UAV ID.</w:t>
      </w:r>
    </w:p>
    <w:p w14:paraId="51E233F8" w14:textId="77777777" w:rsidR="00971225" w:rsidRDefault="00971225" w:rsidP="00971225">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DF07F51" w14:textId="77777777" w:rsidR="00971225" w:rsidRPr="007F2770" w:rsidRDefault="00971225" w:rsidP="0097122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1"/>
    <w:p w14:paraId="3E51388B" w14:textId="77777777" w:rsidR="00971225" w:rsidRPr="007F2770" w:rsidRDefault="00971225" w:rsidP="0097122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맑은 고딕"/>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CF2F88C" w14:textId="77777777" w:rsidR="00971225" w:rsidRPr="007F2770" w:rsidRDefault="00971225" w:rsidP="0097122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맑은 고딕"/>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035FAB6" w14:textId="77777777" w:rsidR="00971225" w:rsidRPr="007F2770" w:rsidRDefault="00971225" w:rsidP="00971225">
      <w:pPr>
        <w:pStyle w:val="NO"/>
      </w:pPr>
      <w:r w:rsidRPr="007F2770">
        <w:t>NOTE </w:t>
      </w:r>
      <w:r w:rsidRPr="007F2770">
        <w:rPr>
          <w:lang w:eastAsia="zh-CN"/>
        </w:rPr>
        <w:t>24</w:t>
      </w:r>
      <w:r w:rsidRPr="007F2770">
        <w:t>:</w:t>
      </w:r>
      <w:r w:rsidRPr="007F2770">
        <w:tab/>
      </w:r>
      <w:bookmarkStart w:id="1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2"/>
    </w:p>
    <w:p w14:paraId="51DFE884" w14:textId="77777777" w:rsidR="00971225" w:rsidRPr="007F2770" w:rsidRDefault="00971225" w:rsidP="00971225">
      <w:bookmarkStart w:id="13" w:name="_Toc45286954"/>
      <w:bookmarkStart w:id="14" w:name="_Toc51948223"/>
      <w:bookmarkStart w:id="15"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5E7E5F9" w14:textId="77777777" w:rsidR="00971225" w:rsidRPr="007F2770" w:rsidRDefault="00971225" w:rsidP="0097122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C6E4903" w14:textId="77777777" w:rsidR="00971225" w:rsidRPr="007F2770" w:rsidRDefault="00971225" w:rsidP="0097122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DF3E3D7" w14:textId="77777777" w:rsidR="00971225" w:rsidRPr="007F2770" w:rsidRDefault="00971225" w:rsidP="00971225">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0786A61" w14:textId="77777777" w:rsidR="00971225" w:rsidRPr="007F2770" w:rsidRDefault="00971225" w:rsidP="00971225">
      <w:pPr>
        <w:pStyle w:val="B1"/>
      </w:pPr>
      <w:r w:rsidRPr="007F2770">
        <w:lastRenderedPageBreak/>
        <w:t>-</w:t>
      </w:r>
      <w:r w:rsidRPr="007F2770">
        <w:tab/>
        <w:t xml:space="preserve">at least one associated ECSP identifier; and </w:t>
      </w:r>
    </w:p>
    <w:p w14:paraId="2695B25A" w14:textId="77777777" w:rsidR="00971225" w:rsidRPr="007F2770" w:rsidRDefault="00971225" w:rsidP="00971225">
      <w:pPr>
        <w:pStyle w:val="B1"/>
      </w:pPr>
      <w:r w:rsidRPr="007F2770">
        <w:t>-</w:t>
      </w:r>
      <w:r w:rsidRPr="007F2770">
        <w:tab/>
        <w:t>optionally, spatial validity conditions</w:t>
      </w:r>
      <w:r w:rsidRPr="007F2770">
        <w:rPr>
          <w:lang w:val="en-US"/>
        </w:rPr>
        <w:t xml:space="preserve"> associated with the ECS address.</w:t>
      </w:r>
    </w:p>
    <w:p w14:paraId="57E7F97E" w14:textId="77777777" w:rsidR="00971225" w:rsidRPr="007F2770" w:rsidRDefault="00971225" w:rsidP="00971225">
      <w:r w:rsidRPr="007F2770">
        <w:t>The UE upon receiving one or more ECS IPv4 address(es), if any, ECS IPv6 address(es), if any, or ECS FQDN(s), if any, with the associated spatial validity condition, if any, and an ECSP identifier shall pass them to the upper layers.</w:t>
      </w:r>
    </w:p>
    <w:p w14:paraId="795B3119" w14:textId="77777777" w:rsidR="00971225" w:rsidRPr="007F2770" w:rsidRDefault="00971225" w:rsidP="00971225">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A7777D4" w14:textId="77777777" w:rsidR="00971225" w:rsidRPr="007F2770" w:rsidRDefault="00971225" w:rsidP="0097122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43CE1A6" w14:textId="77777777" w:rsidR="00971225" w:rsidRPr="007F2770" w:rsidRDefault="00971225" w:rsidP="00971225">
      <w:pPr>
        <w:pStyle w:val="NO"/>
      </w:pPr>
      <w:r w:rsidRPr="007F2770">
        <w:t>NOTE 27:</w:t>
      </w:r>
      <w:r w:rsidRPr="007F2770">
        <w:tab/>
        <w:t>The received DNS server address(es) replace previously provided DNS server address(es), if any.</w:t>
      </w:r>
    </w:p>
    <w:p w14:paraId="7EA96AC7" w14:textId="77777777" w:rsidR="00971225" w:rsidRPr="007F2770" w:rsidRDefault="00971225" w:rsidP="00971225">
      <w:pPr>
        <w:rPr>
          <w:lang w:eastAsia="ko-KR"/>
        </w:rPr>
      </w:pPr>
      <w:r w:rsidRPr="007F2770">
        <w:rPr>
          <w:lang w:eastAsia="ko-KR"/>
        </w:rPr>
        <w:t>If the PDU SESSION ESTABLISHMENT ACCEPT message includes the Received MBS container IE, for each of the Received MBS information:</w:t>
      </w:r>
    </w:p>
    <w:p w14:paraId="44724D74" w14:textId="77777777" w:rsidR="00971225" w:rsidRPr="007F2770" w:rsidRDefault="00971225" w:rsidP="0097122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0122A0A" w14:textId="77777777" w:rsidR="00971225" w:rsidRPr="007F2770" w:rsidRDefault="00971225" w:rsidP="0097122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3E3A5BE" w14:textId="77777777" w:rsidR="00971225" w:rsidRPr="007F2770" w:rsidRDefault="00971225" w:rsidP="0097122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F5A10E9" w14:textId="77777777" w:rsidR="00971225" w:rsidRPr="007F2770" w:rsidRDefault="00971225" w:rsidP="00971225">
      <w:pPr>
        <w:pStyle w:val="NO"/>
      </w:pPr>
      <w:r w:rsidRPr="007F2770">
        <w:t>NOTE 28:</w:t>
      </w:r>
      <w:r w:rsidRPr="007F2770">
        <w:tab/>
        <w:t>The P-CSCF selection functionality is specified in subclause 5.16.3.11 of 3GPP TS 23.501 [8].</w:t>
      </w:r>
    </w:p>
    <w:p w14:paraId="4D479EE6" w14:textId="77777777" w:rsidR="00971225" w:rsidRPr="007F2770" w:rsidRDefault="00971225" w:rsidP="0097122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FA7B8BE" w14:textId="77777777" w:rsidR="00971225" w:rsidRPr="007F2770" w:rsidRDefault="00971225" w:rsidP="0097122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0672D08" w14:textId="77777777" w:rsidR="00971225" w:rsidRPr="007F2770" w:rsidRDefault="00971225" w:rsidP="00971225">
      <w:r w:rsidRPr="007F2770">
        <w:t xml:space="preserve">If the UE supports EDC and the network requires the use of EDC, the SMF shall include the Extended protocol configuration options IE in the PDU SESSION ESTABLISHMENT ACCEPT message with the EDC usage required </w:t>
      </w:r>
      <w:r w:rsidRPr="007F2770">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41378E35" w14:textId="77777777" w:rsidR="00971225" w:rsidRPr="007F2770" w:rsidRDefault="00971225" w:rsidP="00971225">
      <w:r w:rsidRPr="007F2770">
        <w:t>If the PDU SESSION ESTABLISHMENT REQUEST message includes a MS support of MAC address range in 5GS indicator in the Extended protocol configuration options IE, the SMF:</w:t>
      </w:r>
    </w:p>
    <w:p w14:paraId="0B575C4D" w14:textId="77777777" w:rsidR="00971225" w:rsidRPr="007F2770" w:rsidRDefault="00971225" w:rsidP="00971225">
      <w:pPr>
        <w:pStyle w:val="B1"/>
      </w:pPr>
      <w:r w:rsidRPr="007F2770">
        <w:t>a)</w:t>
      </w:r>
      <w:r w:rsidRPr="007F2770">
        <w:tab/>
        <w:t>shall consider that the UE supports a "destination MAC address range type" packet filter component and a "source MAC address range type" packet filter component; and</w:t>
      </w:r>
    </w:p>
    <w:p w14:paraId="317CAFAB" w14:textId="77777777" w:rsidR="00971225" w:rsidRDefault="00971225" w:rsidP="0097122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76C07B8" w14:textId="77777777" w:rsidR="00971225" w:rsidRDefault="00971225" w:rsidP="00971225">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6" w:name="_Hlk133933015"/>
      <w:r w:rsidRPr="004A6327">
        <w:t>registration procedure for mobility registration update for non-3GPP access path switching</w:t>
      </w:r>
      <w:bookmarkEnd w:id="16"/>
      <w:r w:rsidRPr="004A6327">
        <w:t>.</w:t>
      </w:r>
    </w:p>
    <w:p w14:paraId="2670D418" w14:textId="77777777" w:rsidR="00971225" w:rsidRPr="004A6327" w:rsidRDefault="00971225" w:rsidP="009712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18563AD" w14:textId="77777777" w:rsidR="00971225" w:rsidRPr="007F2770" w:rsidRDefault="00971225" w:rsidP="00971225">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054DBE37" w14:textId="77777777" w:rsidR="00971225" w:rsidRPr="004A6327" w:rsidRDefault="00971225" w:rsidP="009712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86F9B5" w14:textId="77777777" w:rsidR="00971225" w:rsidRDefault="00971225" w:rsidP="00971225">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F26514B" w14:textId="77777777" w:rsidR="00971225" w:rsidRDefault="00971225" w:rsidP="00971225">
      <w:pPr>
        <w:rPr>
          <w:ins w:id="17" w:author="rev1" w:date="2024-01-15T20:03: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3CDB52CC" w14:textId="39D868B1" w:rsidR="00BD065A" w:rsidRPr="007F2770" w:rsidRDefault="00BD065A" w:rsidP="00BD065A">
      <w:pPr>
        <w:rPr>
          <w:ins w:id="18" w:author="rev1" w:date="2024-01-15T20:03:00Z"/>
          <w:lang w:eastAsia="ko-KR"/>
        </w:rPr>
      </w:pPr>
      <w:ins w:id="19" w:author="rev1" w:date="2024-01-15T20:03:00Z">
        <w:r>
          <w:rPr>
            <w:rFonts w:hint="eastAsia"/>
            <w:lang w:eastAsia="ko-KR"/>
          </w:rPr>
          <w:t>I</w:t>
        </w:r>
        <w:r>
          <w:rPr>
            <w:lang w:eastAsia="ko-KR"/>
          </w:rPr>
          <w:t xml:space="preserve">f the PDU SESSION ESTABLISHMENT ACCEPT message has been received after triggered by set up the LCS user plane positioning, the successful transmission </w:t>
        </w:r>
      </w:ins>
      <w:ins w:id="20" w:author="rev1" w:date="2024-01-15T20:04:00Z">
        <w:r>
          <w:rPr>
            <w:lang w:eastAsia="ko-KR"/>
          </w:rPr>
          <w:t xml:space="preserve">indication </w:t>
        </w:r>
      </w:ins>
      <w:ins w:id="21" w:author="rev1" w:date="2024-01-15T20:03:00Z">
        <w:r>
          <w:rPr>
            <w:lang w:eastAsia="ko-KR"/>
          </w:rPr>
          <w:t xml:space="preserve">shall be </w:t>
        </w:r>
      </w:ins>
      <w:ins w:id="22" w:author="rev1" w:date="2024-01-15T20:04:00Z">
        <w:r>
          <w:rPr>
            <w:lang w:eastAsia="ko-KR"/>
          </w:rPr>
          <w:t>delivered</w:t>
        </w:r>
      </w:ins>
      <w:ins w:id="23" w:author="rev1" w:date="2024-01-15T20:03:00Z">
        <w:r>
          <w:rPr>
            <w:lang w:eastAsia="ko-KR"/>
          </w:rPr>
          <w:t xml:space="preserve"> to the upper layer.</w:t>
        </w:r>
      </w:ins>
    </w:p>
    <w:p w14:paraId="3AA9BD21" w14:textId="77777777" w:rsidR="00BD065A" w:rsidRPr="00BD065A" w:rsidRDefault="00BD065A" w:rsidP="00971225"/>
    <w:p w14:paraId="5C09A175" w14:textId="77777777" w:rsidR="00971225" w:rsidRPr="007F2770" w:rsidRDefault="00971225" w:rsidP="00971225">
      <w:pPr>
        <w:pStyle w:val="40"/>
      </w:pPr>
      <w:bookmarkStart w:id="24" w:name="_Toc155372561"/>
      <w:r w:rsidRPr="007F2770">
        <w:t>6.4.1.4</w:t>
      </w:r>
      <w:r w:rsidRPr="007F2770">
        <w:tab/>
        <w:t>UE-requested PDU session establishment procedure not accepted by the network</w:t>
      </w:r>
      <w:bookmarkEnd w:id="6"/>
      <w:bookmarkEnd w:id="7"/>
      <w:bookmarkEnd w:id="8"/>
      <w:bookmarkEnd w:id="9"/>
      <w:bookmarkEnd w:id="13"/>
      <w:bookmarkEnd w:id="14"/>
      <w:bookmarkEnd w:id="15"/>
      <w:bookmarkEnd w:id="24"/>
    </w:p>
    <w:p w14:paraId="7883DEF7" w14:textId="77777777" w:rsidR="00971225" w:rsidRPr="007F2770" w:rsidRDefault="00971225" w:rsidP="00971225">
      <w:pPr>
        <w:pStyle w:val="50"/>
        <w:rPr>
          <w:lang w:eastAsia="zh-CN"/>
        </w:rPr>
      </w:pPr>
      <w:bookmarkStart w:id="25" w:name="_Toc20232826"/>
      <w:bookmarkStart w:id="26" w:name="_Toc27746929"/>
      <w:bookmarkStart w:id="27" w:name="_Toc36213113"/>
      <w:bookmarkStart w:id="28" w:name="_Toc36657290"/>
      <w:bookmarkStart w:id="29" w:name="_Toc45286955"/>
      <w:bookmarkStart w:id="30" w:name="_Toc51948224"/>
      <w:bookmarkStart w:id="31" w:name="_Toc51949316"/>
      <w:bookmarkStart w:id="32" w:name="_Toc155372562"/>
      <w:r w:rsidRPr="007F2770">
        <w:rPr>
          <w:lang w:eastAsia="zh-CN"/>
        </w:rPr>
        <w:t>6.4.1.4.1</w:t>
      </w:r>
      <w:r w:rsidRPr="007F2770">
        <w:rPr>
          <w:lang w:eastAsia="zh-CN"/>
        </w:rPr>
        <w:tab/>
        <w:t>General</w:t>
      </w:r>
      <w:bookmarkEnd w:id="25"/>
      <w:bookmarkEnd w:id="26"/>
      <w:bookmarkEnd w:id="27"/>
      <w:bookmarkEnd w:id="28"/>
      <w:bookmarkEnd w:id="29"/>
      <w:bookmarkEnd w:id="30"/>
      <w:bookmarkEnd w:id="31"/>
      <w:bookmarkEnd w:id="32"/>
    </w:p>
    <w:p w14:paraId="760DA549" w14:textId="77777777" w:rsidR="00971225" w:rsidRPr="007F2770" w:rsidRDefault="00971225" w:rsidP="00971225">
      <w:r w:rsidRPr="007F2770">
        <w:t>If the connectivity with the requested DN is rejected by the network, the SMF shall create a PDU SESSION ESTABLISHMENT REJECT message.</w:t>
      </w:r>
    </w:p>
    <w:p w14:paraId="048ACF98" w14:textId="77777777" w:rsidR="00971225" w:rsidRPr="007F2770" w:rsidRDefault="00971225" w:rsidP="00971225">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C4AA740" w14:textId="77777777" w:rsidR="00971225" w:rsidRPr="007F2770" w:rsidRDefault="00971225" w:rsidP="00971225">
      <w:r w:rsidRPr="007F2770">
        <w:t>The 5GSM cause IE typically indicates one of the following SM cause values:</w:t>
      </w:r>
    </w:p>
    <w:p w14:paraId="36FF2275" w14:textId="77777777" w:rsidR="00971225" w:rsidRPr="007F2770" w:rsidRDefault="00971225" w:rsidP="00971225">
      <w:pPr>
        <w:pStyle w:val="B1"/>
      </w:pPr>
      <w:r w:rsidRPr="007F2770">
        <w:t>#8</w:t>
      </w:r>
      <w:r w:rsidRPr="007F2770">
        <w:tab/>
        <w:t>operator determined barring;</w:t>
      </w:r>
    </w:p>
    <w:p w14:paraId="74D9C508" w14:textId="77777777" w:rsidR="00971225" w:rsidRPr="007F2770" w:rsidRDefault="00971225" w:rsidP="00971225">
      <w:pPr>
        <w:pStyle w:val="B1"/>
      </w:pPr>
      <w:r w:rsidRPr="007F2770">
        <w:t>#</w:t>
      </w:r>
      <w:r w:rsidRPr="007F2770">
        <w:rPr>
          <w:rFonts w:hint="eastAsia"/>
        </w:rPr>
        <w:t>26</w:t>
      </w:r>
      <w:r w:rsidRPr="007F2770">
        <w:tab/>
        <w:t>insufficient resources;</w:t>
      </w:r>
    </w:p>
    <w:p w14:paraId="6168BEA3" w14:textId="77777777" w:rsidR="00971225" w:rsidRPr="007F2770" w:rsidRDefault="00971225" w:rsidP="00971225">
      <w:pPr>
        <w:pStyle w:val="B1"/>
      </w:pPr>
      <w:r w:rsidRPr="007F2770">
        <w:lastRenderedPageBreak/>
        <w:t>#27</w:t>
      </w:r>
      <w:r w:rsidRPr="007F2770">
        <w:tab/>
        <w:t>missing or unknown DNN;</w:t>
      </w:r>
    </w:p>
    <w:p w14:paraId="0A666170" w14:textId="77777777" w:rsidR="00971225" w:rsidRPr="007F2770" w:rsidRDefault="00971225" w:rsidP="00971225">
      <w:pPr>
        <w:pStyle w:val="B1"/>
      </w:pPr>
      <w:r w:rsidRPr="007F2770">
        <w:t>#28</w:t>
      </w:r>
      <w:r w:rsidRPr="007F2770">
        <w:tab/>
        <w:t>unknown PDU session type;</w:t>
      </w:r>
    </w:p>
    <w:p w14:paraId="14B4C096" w14:textId="77777777" w:rsidR="00971225" w:rsidRPr="007F2770" w:rsidRDefault="00971225" w:rsidP="00971225">
      <w:pPr>
        <w:pStyle w:val="B1"/>
      </w:pPr>
      <w:r w:rsidRPr="007F2770">
        <w:t>#29</w:t>
      </w:r>
      <w:r w:rsidRPr="007F2770">
        <w:tab/>
        <w:t>user authentication or authorization failed;</w:t>
      </w:r>
    </w:p>
    <w:p w14:paraId="754CE520" w14:textId="77777777" w:rsidR="00971225" w:rsidRPr="007F2770" w:rsidRDefault="00971225" w:rsidP="00971225">
      <w:pPr>
        <w:pStyle w:val="B1"/>
      </w:pPr>
      <w:r w:rsidRPr="007F2770">
        <w:t>#31</w:t>
      </w:r>
      <w:r w:rsidRPr="007F2770">
        <w:tab/>
      </w:r>
      <w:r w:rsidRPr="007F2770">
        <w:rPr>
          <w:rFonts w:hint="eastAsia"/>
        </w:rPr>
        <w:t>request</w:t>
      </w:r>
      <w:r w:rsidRPr="007F2770">
        <w:t xml:space="preserve"> rejected, unspecified;</w:t>
      </w:r>
    </w:p>
    <w:p w14:paraId="21FEE407" w14:textId="77777777" w:rsidR="00971225" w:rsidRPr="007F2770" w:rsidRDefault="00971225" w:rsidP="00971225">
      <w:pPr>
        <w:pStyle w:val="B1"/>
      </w:pPr>
      <w:r w:rsidRPr="007F2770">
        <w:t>#32</w:t>
      </w:r>
      <w:r w:rsidRPr="007F2770">
        <w:tab/>
        <w:t>service option not supported;</w:t>
      </w:r>
    </w:p>
    <w:p w14:paraId="4A7EAD7E" w14:textId="77777777" w:rsidR="00971225" w:rsidRPr="007F2770" w:rsidRDefault="00971225" w:rsidP="00971225">
      <w:pPr>
        <w:pStyle w:val="B1"/>
      </w:pPr>
      <w:r w:rsidRPr="007F2770">
        <w:t>#33</w:t>
      </w:r>
      <w:r w:rsidRPr="007F2770">
        <w:tab/>
        <w:t>requested service option not subscribed;</w:t>
      </w:r>
    </w:p>
    <w:p w14:paraId="78D2A984" w14:textId="77777777" w:rsidR="00971225" w:rsidRPr="007F2770" w:rsidRDefault="00971225" w:rsidP="00971225">
      <w:pPr>
        <w:pStyle w:val="B1"/>
      </w:pPr>
      <w:r w:rsidRPr="007F2770">
        <w:t>#35</w:t>
      </w:r>
      <w:r w:rsidRPr="007F2770">
        <w:tab/>
        <w:t>PTI already in use;</w:t>
      </w:r>
    </w:p>
    <w:p w14:paraId="44BE18A0" w14:textId="77777777" w:rsidR="00971225" w:rsidRPr="007F2770" w:rsidRDefault="00971225" w:rsidP="00971225">
      <w:pPr>
        <w:pStyle w:val="B1"/>
      </w:pPr>
      <w:r w:rsidRPr="007F2770">
        <w:t>#38</w:t>
      </w:r>
      <w:r w:rsidRPr="007F2770">
        <w:tab/>
        <w:t>network failure;</w:t>
      </w:r>
    </w:p>
    <w:p w14:paraId="4BC38CB7" w14:textId="77777777" w:rsidR="00971225" w:rsidRPr="007F2770" w:rsidRDefault="00971225" w:rsidP="00971225">
      <w:pPr>
        <w:pStyle w:val="B1"/>
      </w:pPr>
      <w:r w:rsidRPr="007F2770">
        <w:t>#39</w:t>
      </w:r>
      <w:r w:rsidRPr="007F2770">
        <w:tab/>
        <w:t>reactivation requested;</w:t>
      </w:r>
    </w:p>
    <w:p w14:paraId="27FA131C" w14:textId="77777777" w:rsidR="00971225" w:rsidRPr="007F2770" w:rsidRDefault="00971225" w:rsidP="00971225">
      <w:pPr>
        <w:pStyle w:val="B1"/>
      </w:pPr>
      <w:r w:rsidRPr="007F2770">
        <w:t>#46</w:t>
      </w:r>
      <w:r w:rsidRPr="007F2770">
        <w:tab/>
        <w:t>out of LADN service area;</w:t>
      </w:r>
    </w:p>
    <w:p w14:paraId="3FBBEFB7" w14:textId="77777777" w:rsidR="00971225" w:rsidRPr="007F2770" w:rsidRDefault="00971225" w:rsidP="00971225">
      <w:pPr>
        <w:pStyle w:val="B1"/>
      </w:pPr>
      <w:r w:rsidRPr="007F2770">
        <w:t>#50</w:t>
      </w:r>
      <w:r w:rsidRPr="007F2770">
        <w:tab/>
        <w:t>PDU session type IPv4 only allowed;</w:t>
      </w:r>
    </w:p>
    <w:p w14:paraId="27E81174" w14:textId="77777777" w:rsidR="00971225" w:rsidRPr="007F2770" w:rsidRDefault="00971225" w:rsidP="00971225">
      <w:pPr>
        <w:pStyle w:val="B1"/>
      </w:pPr>
      <w:r w:rsidRPr="007F2770">
        <w:t>#51</w:t>
      </w:r>
      <w:r w:rsidRPr="007F2770">
        <w:tab/>
        <w:t>PDU session type IPv6 only allowed;</w:t>
      </w:r>
    </w:p>
    <w:p w14:paraId="0CF25E0B" w14:textId="77777777" w:rsidR="00971225" w:rsidRPr="007F2770" w:rsidRDefault="00971225" w:rsidP="00971225">
      <w:pPr>
        <w:pStyle w:val="B1"/>
        <w:rPr>
          <w:lang w:eastAsia="zh-CN"/>
        </w:rPr>
      </w:pPr>
      <w:r w:rsidRPr="007F2770">
        <w:rPr>
          <w:lang w:eastAsia="zh-CN"/>
        </w:rPr>
        <w:t>#54</w:t>
      </w:r>
      <w:r w:rsidRPr="007F2770">
        <w:rPr>
          <w:lang w:eastAsia="zh-CN"/>
        </w:rPr>
        <w:tab/>
        <w:t>PDU session does not exist;</w:t>
      </w:r>
    </w:p>
    <w:p w14:paraId="490E89BD" w14:textId="77777777" w:rsidR="00971225" w:rsidRPr="007F2770" w:rsidRDefault="00971225" w:rsidP="00971225">
      <w:pPr>
        <w:pStyle w:val="B1"/>
        <w:rPr>
          <w:lang w:eastAsia="zh-CN"/>
        </w:rPr>
      </w:pPr>
      <w:r w:rsidRPr="007F2770">
        <w:rPr>
          <w:lang w:eastAsia="zh-CN"/>
        </w:rPr>
        <w:t>#57:</w:t>
      </w:r>
      <w:r w:rsidRPr="007F2770">
        <w:rPr>
          <w:lang w:eastAsia="zh-CN"/>
        </w:rPr>
        <w:tab/>
        <w:t>PDU session type IPv4v6 only allowed;</w:t>
      </w:r>
    </w:p>
    <w:p w14:paraId="4DC6E4E9" w14:textId="77777777" w:rsidR="00971225" w:rsidRPr="007F2770" w:rsidRDefault="00971225" w:rsidP="00971225">
      <w:pPr>
        <w:pStyle w:val="B1"/>
        <w:rPr>
          <w:lang w:eastAsia="zh-CN"/>
        </w:rPr>
      </w:pPr>
      <w:r w:rsidRPr="007F2770">
        <w:rPr>
          <w:lang w:eastAsia="zh-CN"/>
        </w:rPr>
        <w:t>#58:</w:t>
      </w:r>
      <w:r w:rsidRPr="007F2770">
        <w:rPr>
          <w:lang w:eastAsia="zh-CN"/>
        </w:rPr>
        <w:tab/>
        <w:t>PDU session type Unstructured only allowed;</w:t>
      </w:r>
    </w:p>
    <w:p w14:paraId="6248A2E6" w14:textId="77777777" w:rsidR="00971225" w:rsidRPr="007F2770" w:rsidRDefault="00971225" w:rsidP="00971225">
      <w:pPr>
        <w:pStyle w:val="B1"/>
        <w:rPr>
          <w:lang w:eastAsia="zh-CN"/>
        </w:rPr>
      </w:pPr>
      <w:r w:rsidRPr="007F2770">
        <w:rPr>
          <w:lang w:eastAsia="zh-CN"/>
        </w:rPr>
        <w:t>#61:</w:t>
      </w:r>
      <w:r w:rsidRPr="007F2770">
        <w:rPr>
          <w:lang w:eastAsia="zh-CN"/>
        </w:rPr>
        <w:tab/>
        <w:t>PDU session type Ethernet only allowed;</w:t>
      </w:r>
    </w:p>
    <w:p w14:paraId="179E2CBF" w14:textId="77777777" w:rsidR="00971225" w:rsidRPr="007F2770" w:rsidRDefault="00971225" w:rsidP="00971225">
      <w:pPr>
        <w:pStyle w:val="B1"/>
      </w:pPr>
      <w:r w:rsidRPr="007F2770">
        <w:t>#67</w:t>
      </w:r>
      <w:r w:rsidRPr="007F2770">
        <w:tab/>
        <w:t>insufficient resources</w:t>
      </w:r>
      <w:r w:rsidRPr="007F2770">
        <w:rPr>
          <w:rFonts w:hint="eastAsia"/>
        </w:rPr>
        <w:t xml:space="preserve"> for specific slice and DNN</w:t>
      </w:r>
      <w:r w:rsidRPr="007F2770">
        <w:t>;</w:t>
      </w:r>
    </w:p>
    <w:p w14:paraId="2A275109" w14:textId="77777777" w:rsidR="00971225" w:rsidRPr="007F2770" w:rsidRDefault="00971225" w:rsidP="00971225">
      <w:pPr>
        <w:pStyle w:val="B1"/>
      </w:pPr>
      <w:r w:rsidRPr="007F2770">
        <w:t>#68</w:t>
      </w:r>
      <w:r w:rsidRPr="007F2770">
        <w:tab/>
        <w:t xml:space="preserve">not supported </w:t>
      </w:r>
      <w:r w:rsidRPr="007F2770">
        <w:rPr>
          <w:lang w:eastAsia="zh-CN"/>
        </w:rPr>
        <w:t>SSC mode</w:t>
      </w:r>
      <w:r w:rsidRPr="007F2770">
        <w:t>;</w:t>
      </w:r>
    </w:p>
    <w:p w14:paraId="415CA235" w14:textId="77777777" w:rsidR="00971225" w:rsidRPr="007F2770" w:rsidRDefault="00971225" w:rsidP="00971225">
      <w:pPr>
        <w:pStyle w:val="B1"/>
        <w:rPr>
          <w:lang w:eastAsia="zh-CN"/>
        </w:rPr>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19C7A03A" w14:textId="77777777" w:rsidR="00971225" w:rsidRPr="007F2770" w:rsidRDefault="00971225" w:rsidP="00971225">
      <w:pPr>
        <w:pStyle w:val="B1"/>
      </w:pPr>
      <w:r w:rsidRPr="007F2770">
        <w:t>#70</w:t>
      </w:r>
      <w:r w:rsidRPr="007F2770">
        <w:tab/>
        <w:t xml:space="preserve">missing or unknown DNN in a </w:t>
      </w:r>
      <w:r w:rsidRPr="007F2770">
        <w:rPr>
          <w:rFonts w:hint="eastAsia"/>
        </w:rPr>
        <w:t>slice</w:t>
      </w:r>
      <w:r w:rsidRPr="007F2770">
        <w:t>;</w:t>
      </w:r>
    </w:p>
    <w:p w14:paraId="1A5A83CD" w14:textId="77777777" w:rsidR="00971225" w:rsidRPr="007F2770" w:rsidRDefault="00971225" w:rsidP="00971225">
      <w:pPr>
        <w:pStyle w:val="B1"/>
      </w:pPr>
      <w:r w:rsidRPr="007F2770">
        <w:t>#82</w:t>
      </w:r>
      <w:r w:rsidRPr="007F2770">
        <w:tab/>
        <w:t>maximum data rate per UE for user-plane integrity protection is too low;</w:t>
      </w:r>
    </w:p>
    <w:p w14:paraId="1D7F01D4" w14:textId="77777777" w:rsidR="00971225" w:rsidRPr="007F2770" w:rsidRDefault="00971225" w:rsidP="00971225">
      <w:pPr>
        <w:pStyle w:val="B1"/>
      </w:pPr>
      <w:r w:rsidRPr="007F2770">
        <w:t>#86</w:t>
      </w:r>
      <w:r w:rsidRPr="007F2770">
        <w:tab/>
        <w:t>UAS services not allowed; or</w:t>
      </w:r>
    </w:p>
    <w:p w14:paraId="2C75D7E4" w14:textId="77777777" w:rsidR="00971225" w:rsidRPr="007F2770" w:rsidRDefault="00971225" w:rsidP="00971225">
      <w:pPr>
        <w:pStyle w:val="B1"/>
      </w:pPr>
      <w:r w:rsidRPr="007F2770">
        <w:t>#95 – 111</w:t>
      </w:r>
      <w:r w:rsidRPr="007F2770">
        <w:tab/>
        <w:t>protocol errors.</w:t>
      </w:r>
    </w:p>
    <w:p w14:paraId="3FE8104F" w14:textId="77777777" w:rsidR="00971225" w:rsidRPr="007F2770" w:rsidRDefault="00971225" w:rsidP="00971225">
      <w:r w:rsidRPr="007F2770">
        <w:rPr>
          <w:rFonts w:eastAsia="MS Mincho"/>
        </w:rPr>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44C66F4E" w14:textId="77777777" w:rsidR="00971225" w:rsidRPr="007F2770" w:rsidRDefault="00971225" w:rsidP="00971225">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0BA8DD8E" w14:textId="77777777" w:rsidR="00971225" w:rsidRPr="007F2770" w:rsidRDefault="00971225" w:rsidP="00971225">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6848385F" w14:textId="77777777" w:rsidR="00971225" w:rsidRPr="007F2770" w:rsidRDefault="00971225" w:rsidP="00971225">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35A77FA9" w14:textId="77777777" w:rsidR="00971225" w:rsidRPr="007F2770" w:rsidRDefault="00971225" w:rsidP="00971225">
      <w:r w:rsidRPr="007F2770">
        <w:rPr>
          <w:rFonts w:eastAsia="MS Mincho"/>
        </w:rPr>
        <w:lastRenderedPageBreak/>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75D9467D" w14:textId="77777777" w:rsidR="00971225" w:rsidRPr="007F2770" w:rsidRDefault="00971225" w:rsidP="00971225">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B723048" w14:textId="77777777" w:rsidR="00971225" w:rsidRPr="007F2770" w:rsidRDefault="00971225" w:rsidP="00971225">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56B31232" w14:textId="77777777" w:rsidR="00971225" w:rsidRPr="007F2770" w:rsidRDefault="00971225" w:rsidP="00971225">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 xml:space="preserve">SSC mode IE indicating an SSC mode not supported by the subscription, the SMF configuration, or both of them, and the SMF decides to rejects the PDU session establishment, the SMF shall include the 5GSM cause value #68 "not supported </w:t>
      </w:r>
      <w:r w:rsidRPr="007F2770">
        <w:rPr>
          <w:lang w:eastAsia="zh-CN"/>
        </w:rPr>
        <w:t>SSC mode</w:t>
      </w:r>
      <w:r w:rsidRPr="007F2770">
        <w:t>" in the 5GSM cause IE and the SSC modes allowed by SMF in the Allowed SSC mode IE of the PDU SESSION ESTABLISHMENT REJECT message.</w:t>
      </w:r>
    </w:p>
    <w:p w14:paraId="2ECDF26A" w14:textId="77777777" w:rsidR="00971225" w:rsidRPr="007F2770" w:rsidRDefault="00971225" w:rsidP="00971225">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DD995B7" w14:textId="77777777" w:rsidR="00971225" w:rsidRPr="007F2770" w:rsidRDefault="00971225" w:rsidP="00971225">
      <w:bookmarkStart w:id="33" w:name="_Hlk71308913"/>
      <w:r w:rsidRPr="007F2770">
        <w:rPr>
          <w:lang w:eastAsia="zh-CN"/>
        </w:rPr>
        <w:t xml:space="preserve">If </w:t>
      </w:r>
      <w:r w:rsidRPr="007F2770">
        <w:t>the PDU SESSION ESTABLISHMENT REQUEST message is identified to be for C2 communication and:</w:t>
      </w:r>
    </w:p>
    <w:p w14:paraId="0F5152B8" w14:textId="77777777" w:rsidR="00971225" w:rsidRPr="007F2770" w:rsidRDefault="00971225" w:rsidP="00971225">
      <w:pPr>
        <w:pStyle w:val="B1"/>
      </w:pPr>
      <w:r w:rsidRPr="007F2770">
        <w:t>a)</w:t>
      </w:r>
      <w:r w:rsidRPr="007F2770">
        <w:tab/>
        <w:t>does not include the Service-level-AA container IE with the service-level device ID set to the CAA-level UAV ID;</w:t>
      </w:r>
    </w:p>
    <w:p w14:paraId="3DDF0A07" w14:textId="77777777" w:rsidR="00971225" w:rsidRPr="007F2770" w:rsidRDefault="00971225" w:rsidP="00971225">
      <w:pPr>
        <w:pStyle w:val="B1"/>
      </w:pPr>
      <w:r w:rsidRPr="007F2770">
        <w:t>b)</w:t>
      </w:r>
      <w:r w:rsidRPr="007F2770">
        <w:tab/>
        <w:t>does not include the Service-level-AA container IE with the service-level-AA payload and the Service-level-AA payload type; or</w:t>
      </w:r>
    </w:p>
    <w:p w14:paraId="30907653" w14:textId="77777777" w:rsidR="00971225" w:rsidRPr="007F2770" w:rsidRDefault="00971225" w:rsidP="00971225">
      <w:pPr>
        <w:pStyle w:val="B1"/>
      </w:pPr>
      <w:r w:rsidRPr="007F2770">
        <w:t>c)</w:t>
      </w:r>
      <w:r w:rsidRPr="007F2770">
        <w:tab/>
        <w:t>the SMF is informed by the UAS-NF that the UAS service is not allowed,</w:t>
      </w:r>
    </w:p>
    <w:p w14:paraId="31182871" w14:textId="77777777" w:rsidR="00971225" w:rsidRPr="007F2770" w:rsidRDefault="00971225" w:rsidP="00971225">
      <w:pPr>
        <w:rPr>
          <w:lang w:val="en-US"/>
        </w:rPr>
      </w:pPr>
      <w:r w:rsidRPr="007F2770">
        <w:t>the SMF shall reject the PDU SESSION ESTABLISHMENT REQUEST message by transmitting a PDU SESSION ESTABLISHMENT REJECT message with 5GSM cause IE set to 5GSM cause value #86 "UAS services not allowed".</w:t>
      </w:r>
      <w:bookmarkEnd w:id="33"/>
    </w:p>
    <w:p w14:paraId="06D44C2C" w14:textId="77777777" w:rsidR="00971225" w:rsidRPr="007F2770" w:rsidRDefault="00971225" w:rsidP="00971225">
      <w:r w:rsidRPr="007F2770">
        <w:t xml:space="preserve">In 3GPP access, </w:t>
      </w:r>
      <w:r w:rsidRPr="007F2770">
        <w:rPr>
          <w:lang w:val="en-US"/>
        </w:rPr>
        <w:t xml:space="preserve">if </w:t>
      </w:r>
      <w:r w:rsidRPr="007F2770">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97AF4A6" w14:textId="77777777" w:rsidR="00971225" w:rsidRPr="007F2770" w:rsidRDefault="00971225" w:rsidP="00971225">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#46 "out of LADN service area" in the 5GSM cause IE of the PDU SESSION ESTABLISHMENT REJECT message.</w:t>
      </w:r>
    </w:p>
    <w:p w14:paraId="1D0854C8" w14:textId="77777777" w:rsidR="00971225" w:rsidRPr="007F2770" w:rsidRDefault="00971225" w:rsidP="00971225">
      <w:r w:rsidRPr="007F2770">
        <w:rPr>
          <w:rFonts w:eastAsia="MS Mincho"/>
        </w:rPr>
        <w:t xml:space="preserve">If the DN </w:t>
      </w:r>
      <w:r w:rsidRPr="007F2770">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63A93347" w14:textId="77777777" w:rsidR="00971225" w:rsidRPr="007F2770" w:rsidRDefault="00971225" w:rsidP="00971225">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include the service-level-AA response provided by DN in the Service-level-AA container IE of the PDU SESSION ESTABLISHMENT REJECT message.</w:t>
      </w:r>
    </w:p>
    <w:p w14:paraId="6D211497" w14:textId="77777777" w:rsidR="00971225" w:rsidRPr="007F2770" w:rsidRDefault="00971225" w:rsidP="00971225">
      <w:r w:rsidRPr="007F2770">
        <w:t>Based on the local policy and user's subscription data, if a PDU session is being established with the request type set to "existing PDU session" and the SMF determines the UE has:</w:t>
      </w:r>
    </w:p>
    <w:p w14:paraId="291FD0FB" w14:textId="77777777" w:rsidR="00971225" w:rsidRPr="007F2770" w:rsidRDefault="00971225" w:rsidP="00971225">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44A0E4DB" w14:textId="77777777" w:rsidR="00971225" w:rsidRPr="007F2770" w:rsidRDefault="00971225" w:rsidP="00971225">
      <w:pPr>
        <w:pStyle w:val="B1"/>
        <w:rPr>
          <w:lang w:val="en-US"/>
        </w:rPr>
      </w:pPr>
      <w:r w:rsidRPr="007F2770">
        <w:lastRenderedPageBreak/>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6B787DD2" w14:textId="77777777" w:rsidR="00971225" w:rsidRPr="007F2770" w:rsidRDefault="00971225" w:rsidP="00971225">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087FE072" w14:textId="77777777" w:rsidR="00971225" w:rsidRPr="007F2770" w:rsidRDefault="00971225" w:rsidP="00971225">
      <w:r w:rsidRPr="007F2770">
        <w:t>the SMF may reject the PDU SESSION ESTABLISHMENT REQUEST message and:</w:t>
      </w:r>
    </w:p>
    <w:p w14:paraId="2CD23255" w14:textId="77777777" w:rsidR="00971225" w:rsidRPr="007F2770" w:rsidRDefault="00971225" w:rsidP="00971225">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16E1B435" w14:textId="77777777" w:rsidR="00971225" w:rsidRPr="007F2770" w:rsidRDefault="00971225" w:rsidP="00971225">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6BCB1A1C" w14:textId="77777777" w:rsidR="00971225" w:rsidRPr="007F2770" w:rsidRDefault="00971225" w:rsidP="00971225">
      <w:pPr>
        <w:pStyle w:val="NO"/>
      </w:pPr>
      <w:r w:rsidRPr="007F2770">
        <w:rPr>
          <w:rFonts w:eastAsia="맑은 고딕"/>
        </w:rPr>
        <w:t>NOTE 1:</w:t>
      </w:r>
      <w:r w:rsidRPr="007F2770">
        <w:rPr>
          <w:rFonts w:eastAsia="맑은 고딕"/>
        </w:rPr>
        <w:tab/>
        <w:t xml:space="preserve">The included </w:t>
      </w:r>
      <w:r w:rsidRPr="007F2770">
        <w:t>5GSM cause value is up to the network implementation.</w:t>
      </w:r>
    </w:p>
    <w:p w14:paraId="69B5A19A" w14:textId="77777777" w:rsidR="00971225" w:rsidRPr="007F2770" w:rsidRDefault="00971225" w:rsidP="00971225">
      <w:r w:rsidRPr="007F2770">
        <w:t>If the PDU session cannot be established due to resource unavailability in the UPF, the SMF shall include the 5GSM cause value #26 "insufficient resources" in the 5GSM cause IE of the PDU SESSION ESTABLISHMENT REJECT message.</w:t>
      </w:r>
    </w:p>
    <w:p w14:paraId="78056D7B" w14:textId="77777777" w:rsidR="00971225" w:rsidRPr="007F2770" w:rsidRDefault="00971225" w:rsidP="00971225">
      <w:r w:rsidRPr="007F2770">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0345EE0A" w14:textId="77777777" w:rsidR="00971225" w:rsidRPr="007F2770" w:rsidRDefault="00971225" w:rsidP="00971225">
      <w:r w:rsidRPr="007F2770">
        <w:t>The network may include a Back-off timer value IE in the PDU SESSION ESTABLISHMENT REJECT message.</w:t>
      </w:r>
    </w:p>
    <w:p w14:paraId="2CC9ADE8" w14:textId="77777777" w:rsidR="00971225" w:rsidRPr="007F2770" w:rsidRDefault="00971225" w:rsidP="00971225">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50216092" w14:textId="77777777" w:rsidR="00971225" w:rsidRPr="007F2770" w:rsidRDefault="00971225" w:rsidP="00971225">
      <w:pPr>
        <w:rPr>
          <w:lang w:eastAsia="zh-CN"/>
        </w:rPr>
      </w:pPr>
      <w:r w:rsidRPr="007F2770">
        <w:t>If the 5GSM cause value is #29 "user authentication or authorization failed ", the network should include a Back-off timer value IE.</w:t>
      </w:r>
    </w:p>
    <w:p w14:paraId="2B828FDD" w14:textId="77777777" w:rsidR="00971225" w:rsidRPr="007F2770" w:rsidRDefault="00971225" w:rsidP="00971225">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w:t>
      </w:r>
      <w:r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 or whether another attempt in N1 mode is allowed in an equivalent SNPN.</w:t>
      </w:r>
    </w:p>
    <w:p w14:paraId="4AD5EE6C" w14:textId="77777777" w:rsidR="00971225" w:rsidRPr="007F2770" w:rsidRDefault="00971225" w:rsidP="00971225">
      <w:r w:rsidRPr="007F2770">
        <w:t>If</w:t>
      </w:r>
      <w:r w:rsidRPr="007F2770">
        <w:rPr>
          <w:lang w:eastAsia="ja-JP"/>
        </w:rPr>
        <w:t xml:space="preserve"> the 5GSM cause</w:t>
      </w:r>
      <w:r w:rsidRPr="007F2770">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or equivalent SNPN 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0C28769C" w14:textId="77777777" w:rsidR="00971225" w:rsidRPr="007F2770" w:rsidRDefault="00971225" w:rsidP="00971225">
      <w:pPr>
        <w:rPr>
          <w:lang w:val="en-US"/>
        </w:rPr>
      </w:pPr>
      <w:r w:rsidRPr="007F2770">
        <w:t xml:space="preserve">The SMF shall send the PDU SESSION ESTABLISHMENT REJECT </w:t>
      </w:r>
      <w:r w:rsidRPr="007F2770">
        <w:rPr>
          <w:lang w:val="en-US"/>
        </w:rPr>
        <w:t>message.</w:t>
      </w:r>
    </w:p>
    <w:p w14:paraId="075AFC31" w14:textId="77777777" w:rsidR="00971225" w:rsidRPr="007F2770" w:rsidRDefault="00971225" w:rsidP="00971225">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48899C26" w14:textId="77777777" w:rsidR="00971225" w:rsidRPr="007F2770" w:rsidRDefault="00971225" w:rsidP="00971225">
      <w:r w:rsidRPr="007F2770">
        <w:t>If the PDU SESSION ESTABLISHMENT REQUEST message was sent with request type set to "initial emergency request" or "existing emergency PDU session" and the UE receives a PDU SESSION ESTABLISHMENT REJECT message, then the UE may:</w:t>
      </w:r>
    </w:p>
    <w:p w14:paraId="6238280F" w14:textId="77777777" w:rsidR="00971225" w:rsidRPr="007F2770" w:rsidRDefault="00971225" w:rsidP="00971225">
      <w:pPr>
        <w:pStyle w:val="B1"/>
      </w:pPr>
      <w:r w:rsidRPr="007F2770">
        <w:t>a)</w:t>
      </w:r>
      <w:r w:rsidRPr="007F2770">
        <w:tab/>
        <w:t>inform the upper layers of the failure of the procedure; or</w:t>
      </w:r>
    </w:p>
    <w:p w14:paraId="1F65A184" w14:textId="77777777" w:rsidR="00971225" w:rsidRPr="007F2770" w:rsidRDefault="00971225" w:rsidP="00971225">
      <w:pPr>
        <w:pStyle w:val="NO"/>
      </w:pPr>
      <w:r w:rsidRPr="007F2770">
        <w:t>NOTE 2:</w:t>
      </w:r>
      <w:r w:rsidRPr="007F2770">
        <w:tab/>
        <w:t>This can result in the upper layers requesting another emergency call attempt using domain selection as specified in 3GPP TS 23.167 [6].</w:t>
      </w:r>
    </w:p>
    <w:p w14:paraId="18F2052B" w14:textId="77777777" w:rsidR="00971225" w:rsidRPr="007F2770" w:rsidRDefault="00971225" w:rsidP="00971225">
      <w:pPr>
        <w:pStyle w:val="B1"/>
      </w:pPr>
      <w:r w:rsidRPr="007F2770">
        <w:lastRenderedPageBreak/>
        <w:t>b)</w:t>
      </w:r>
      <w:r w:rsidRPr="007F2770">
        <w:tab/>
        <w:t>de-register locally, if not de-registered already, attempt initial registration for emergency services.</w:t>
      </w:r>
    </w:p>
    <w:p w14:paraId="17BD0FA6" w14:textId="77777777" w:rsidR="00971225" w:rsidRPr="007F2770" w:rsidRDefault="00971225" w:rsidP="00971225">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4B0E22A7" w14:textId="77777777" w:rsidR="00971225" w:rsidRPr="007F2770" w:rsidRDefault="00971225" w:rsidP="00971225">
      <w:pPr>
        <w:pStyle w:val="B1"/>
      </w:pPr>
      <w:r w:rsidRPr="007F2770">
        <w:t>a)</w:t>
      </w:r>
      <w:r w:rsidRPr="007F2770">
        <w:tab/>
        <w:t>the PDU session type associated with the transferred PDU session;</w:t>
      </w:r>
    </w:p>
    <w:p w14:paraId="78544837" w14:textId="77777777" w:rsidR="00971225" w:rsidRPr="007F2770" w:rsidRDefault="00971225" w:rsidP="00971225">
      <w:pPr>
        <w:pStyle w:val="B1"/>
      </w:pPr>
      <w:r w:rsidRPr="007F2770">
        <w:t>b)</w:t>
      </w:r>
      <w:r w:rsidRPr="007F2770">
        <w:tab/>
        <w:t>the SSC mode associated with the transferred PDU session;</w:t>
      </w:r>
    </w:p>
    <w:p w14:paraId="5463673B" w14:textId="77777777" w:rsidR="00971225" w:rsidRPr="007F2770" w:rsidRDefault="00971225" w:rsidP="00971225">
      <w:pPr>
        <w:pStyle w:val="B1"/>
      </w:pPr>
      <w:r w:rsidRPr="007F2770">
        <w:t>c)</w:t>
      </w:r>
      <w:r w:rsidRPr="007F2770">
        <w:tab/>
        <w:t>the DNN associated with the transferred PDU session; and</w:t>
      </w:r>
    </w:p>
    <w:p w14:paraId="047C2904" w14:textId="77777777" w:rsidR="00971225" w:rsidRPr="007F2770" w:rsidRDefault="00971225" w:rsidP="00971225">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2A3E251E" w14:textId="77777777" w:rsidR="00971225" w:rsidRPr="007F2770" w:rsidRDefault="00971225" w:rsidP="00971225">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2D22BF40" w14:textId="77777777" w:rsidR="00971225" w:rsidRPr="00A33425" w:rsidRDefault="00971225" w:rsidP="00971225">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290FBB70" w14:textId="77777777" w:rsidR="00971225" w:rsidRPr="007F2770" w:rsidRDefault="00971225" w:rsidP="00971225">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B969293" w14:textId="77777777" w:rsidR="00971225" w:rsidRDefault="00971225" w:rsidP="00971225">
      <w:pPr>
        <w:rPr>
          <w:ins w:id="34" w:author="rev1" w:date="2024-01-15T19:58:00Z"/>
        </w:rPr>
      </w:pPr>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3B83444C" w14:textId="6895BCC6" w:rsidR="00971225" w:rsidRPr="007F2770" w:rsidRDefault="00971225" w:rsidP="00971225">
      <w:pPr>
        <w:rPr>
          <w:lang w:eastAsia="ko-KR"/>
        </w:rPr>
      </w:pPr>
      <w:ins w:id="35" w:author="rev1" w:date="2024-01-15T19:58:00Z">
        <w:r>
          <w:rPr>
            <w:rFonts w:hint="eastAsia"/>
            <w:lang w:eastAsia="ko-KR"/>
          </w:rPr>
          <w:t>I</w:t>
        </w:r>
        <w:r>
          <w:rPr>
            <w:lang w:eastAsia="ko-KR"/>
          </w:rPr>
          <w:t>f the PDU SESSION ESTABLISHMENT REJEC</w:t>
        </w:r>
      </w:ins>
      <w:ins w:id="36" w:author="rev1" w:date="2024-01-15T19:59:00Z">
        <w:r>
          <w:rPr>
            <w:lang w:eastAsia="ko-KR"/>
          </w:rPr>
          <w:t xml:space="preserve">T message has been received </w:t>
        </w:r>
      </w:ins>
      <w:ins w:id="37" w:author="rev1" w:date="2024-01-15T20:00:00Z">
        <w:r>
          <w:rPr>
            <w:lang w:eastAsia="ko-KR"/>
          </w:rPr>
          <w:t xml:space="preserve">after triggered by set up the LCS user plane positioning, the </w:t>
        </w:r>
      </w:ins>
      <w:ins w:id="38" w:author="rev1" w:date="2024-01-15T20:01:00Z">
        <w:r>
          <w:rPr>
            <w:lang w:eastAsia="ko-KR"/>
          </w:rPr>
          <w:t>5GSM cause value shall be delivered to the upper layer.</w:t>
        </w:r>
      </w:ins>
    </w:p>
    <w:p w14:paraId="7A4FC6F2" w14:textId="77777777" w:rsidR="00E90B76" w:rsidRPr="00971225" w:rsidRDefault="00E90B76" w:rsidP="00C96AD7">
      <w:pPr>
        <w:jc w:val="center"/>
        <w:rPr>
          <w:highlight w:val="green"/>
        </w:rPr>
      </w:pPr>
    </w:p>
    <w:p w14:paraId="5A9379AE" w14:textId="0CFA5306" w:rsidR="00C96AD7" w:rsidRDefault="00C96AD7" w:rsidP="00C96AD7">
      <w:pPr>
        <w:jc w:val="center"/>
        <w:rPr>
          <w:highlight w:val="green"/>
        </w:rPr>
      </w:pPr>
      <w:r>
        <w:rPr>
          <w:highlight w:val="green"/>
        </w:rPr>
        <w:t>**** End of change *****</w:t>
      </w:r>
    </w:p>
    <w:sectPr w:rsidR="00C96AD7" w:rsidSect="00834F3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1A7E8" w14:textId="77777777" w:rsidR="00834F34" w:rsidRDefault="00834F34">
      <w:r>
        <w:separator/>
      </w:r>
    </w:p>
  </w:endnote>
  <w:endnote w:type="continuationSeparator" w:id="0">
    <w:p w14:paraId="56BEEB6F" w14:textId="77777777" w:rsidR="00834F34" w:rsidRDefault="0083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278F3" w14:textId="77777777" w:rsidR="00834F34" w:rsidRDefault="00834F34">
      <w:r>
        <w:separator/>
      </w:r>
    </w:p>
  </w:footnote>
  <w:footnote w:type="continuationSeparator" w:id="0">
    <w:p w14:paraId="22480592" w14:textId="77777777" w:rsidR="00834F34" w:rsidRDefault="0083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59E4D27"/>
    <w:multiLevelType w:val="hybridMultilevel"/>
    <w:tmpl w:val="8BD62050"/>
    <w:lvl w:ilvl="0" w:tplc="FDC072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3B00302"/>
    <w:multiLevelType w:val="hybridMultilevel"/>
    <w:tmpl w:val="A4FCEE6C"/>
    <w:lvl w:ilvl="0" w:tplc="47501B5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3"/>
  </w:num>
  <w:num w:numId="6" w16cid:durableId="2032491446">
    <w:abstractNumId w:val="16"/>
  </w:num>
  <w:num w:numId="7" w16cid:durableId="182718321">
    <w:abstractNumId w:val="23"/>
  </w:num>
  <w:num w:numId="8" w16cid:durableId="1585606220">
    <w:abstractNumId w:val="8"/>
  </w:num>
  <w:num w:numId="9" w16cid:durableId="1080756292">
    <w:abstractNumId w:val="12"/>
  </w:num>
  <w:num w:numId="10" w16cid:durableId="340201306">
    <w:abstractNumId w:val="30"/>
  </w:num>
  <w:num w:numId="11" w16cid:durableId="812914757">
    <w:abstractNumId w:val="15"/>
  </w:num>
  <w:num w:numId="12" w16cid:durableId="699283251">
    <w:abstractNumId w:val="10"/>
  </w:num>
  <w:num w:numId="13" w16cid:durableId="1832525984">
    <w:abstractNumId w:val="5"/>
  </w:num>
  <w:num w:numId="14" w16cid:durableId="639460071">
    <w:abstractNumId w:val="9"/>
  </w:num>
  <w:num w:numId="15" w16cid:durableId="1612132257">
    <w:abstractNumId w:val="31"/>
  </w:num>
  <w:num w:numId="16" w16cid:durableId="1875774981">
    <w:abstractNumId w:val="6"/>
  </w:num>
  <w:num w:numId="17" w16cid:durableId="2010403903">
    <w:abstractNumId w:val="27"/>
  </w:num>
  <w:num w:numId="18" w16cid:durableId="1101685269">
    <w:abstractNumId w:val="14"/>
  </w:num>
  <w:num w:numId="19" w16cid:durableId="1632982932">
    <w:abstractNumId w:val="17"/>
  </w:num>
  <w:num w:numId="20" w16cid:durableId="145905416">
    <w:abstractNumId w:val="20"/>
  </w:num>
  <w:num w:numId="21" w16cid:durableId="862595309">
    <w:abstractNumId w:val="25"/>
  </w:num>
  <w:num w:numId="22" w16cid:durableId="1180511066">
    <w:abstractNumId w:val="28"/>
  </w:num>
  <w:num w:numId="23" w16cid:durableId="1665931428">
    <w:abstractNumId w:val="11"/>
  </w:num>
  <w:num w:numId="24" w16cid:durableId="258032156">
    <w:abstractNumId w:val="21"/>
  </w:num>
  <w:num w:numId="25" w16cid:durableId="253981223">
    <w:abstractNumId w:val="26"/>
  </w:num>
  <w:num w:numId="26" w16cid:durableId="1853032021">
    <w:abstractNumId w:val="4"/>
  </w:num>
  <w:num w:numId="27" w16cid:durableId="795947740">
    <w:abstractNumId w:val="19"/>
  </w:num>
  <w:num w:numId="28" w16cid:durableId="1218978061">
    <w:abstractNumId w:val="22"/>
  </w:num>
  <w:num w:numId="29" w16cid:durableId="1820728759">
    <w:abstractNumId w:val="24"/>
  </w:num>
  <w:num w:numId="30" w16cid:durableId="380713055">
    <w:abstractNumId w:val="29"/>
  </w:num>
  <w:num w:numId="31" w16cid:durableId="1283069916">
    <w:abstractNumId w:val="18"/>
  </w:num>
  <w:num w:numId="32" w16cid:durableId="105469719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E"/>
    <w:rsid w:val="0000052D"/>
    <w:rsid w:val="000060C3"/>
    <w:rsid w:val="00007DF0"/>
    <w:rsid w:val="0002206A"/>
    <w:rsid w:val="00022E4A"/>
    <w:rsid w:val="00026FFF"/>
    <w:rsid w:val="00030BC6"/>
    <w:rsid w:val="00037A81"/>
    <w:rsid w:val="00047DB8"/>
    <w:rsid w:val="000644CB"/>
    <w:rsid w:val="00076DCD"/>
    <w:rsid w:val="00083988"/>
    <w:rsid w:val="000A6394"/>
    <w:rsid w:val="000B7FED"/>
    <w:rsid w:val="000C038A"/>
    <w:rsid w:val="000C6598"/>
    <w:rsid w:val="000D0CCE"/>
    <w:rsid w:val="000D44B3"/>
    <w:rsid w:val="000E619C"/>
    <w:rsid w:val="000F2376"/>
    <w:rsid w:val="0010226C"/>
    <w:rsid w:val="0012047B"/>
    <w:rsid w:val="00127AEB"/>
    <w:rsid w:val="00136E44"/>
    <w:rsid w:val="00137027"/>
    <w:rsid w:val="00145D43"/>
    <w:rsid w:val="00147C23"/>
    <w:rsid w:val="00156556"/>
    <w:rsid w:val="00157C90"/>
    <w:rsid w:val="00192C15"/>
    <w:rsid w:val="00192C46"/>
    <w:rsid w:val="00194F7D"/>
    <w:rsid w:val="001A08B3"/>
    <w:rsid w:val="001A4F7E"/>
    <w:rsid w:val="001A7B60"/>
    <w:rsid w:val="001B52F0"/>
    <w:rsid w:val="001B7053"/>
    <w:rsid w:val="001B7A65"/>
    <w:rsid w:val="001C44A9"/>
    <w:rsid w:val="001E41F3"/>
    <w:rsid w:val="002042A5"/>
    <w:rsid w:val="00230D07"/>
    <w:rsid w:val="00233B9A"/>
    <w:rsid w:val="00236BE4"/>
    <w:rsid w:val="00244A59"/>
    <w:rsid w:val="002536B7"/>
    <w:rsid w:val="0026004D"/>
    <w:rsid w:val="002640DD"/>
    <w:rsid w:val="00275D12"/>
    <w:rsid w:val="00282D29"/>
    <w:rsid w:val="002833A9"/>
    <w:rsid w:val="00284FEB"/>
    <w:rsid w:val="002860C4"/>
    <w:rsid w:val="00286BA7"/>
    <w:rsid w:val="002958BF"/>
    <w:rsid w:val="002A1577"/>
    <w:rsid w:val="002A2645"/>
    <w:rsid w:val="002B4886"/>
    <w:rsid w:val="002B5741"/>
    <w:rsid w:val="002C0D71"/>
    <w:rsid w:val="002C76C1"/>
    <w:rsid w:val="002E472E"/>
    <w:rsid w:val="002F1662"/>
    <w:rsid w:val="003020AA"/>
    <w:rsid w:val="00303B30"/>
    <w:rsid w:val="00305409"/>
    <w:rsid w:val="00305F43"/>
    <w:rsid w:val="00333C1E"/>
    <w:rsid w:val="003609EF"/>
    <w:rsid w:val="0036231A"/>
    <w:rsid w:val="00374DD4"/>
    <w:rsid w:val="003820CC"/>
    <w:rsid w:val="003852F7"/>
    <w:rsid w:val="0038702D"/>
    <w:rsid w:val="00390E13"/>
    <w:rsid w:val="003E1A36"/>
    <w:rsid w:val="00410371"/>
    <w:rsid w:val="00417A77"/>
    <w:rsid w:val="004242F1"/>
    <w:rsid w:val="0042640D"/>
    <w:rsid w:val="00436112"/>
    <w:rsid w:val="004363C9"/>
    <w:rsid w:val="00450A11"/>
    <w:rsid w:val="00453F3E"/>
    <w:rsid w:val="004548FF"/>
    <w:rsid w:val="00457FF6"/>
    <w:rsid w:val="00461E36"/>
    <w:rsid w:val="004853C7"/>
    <w:rsid w:val="004A4A25"/>
    <w:rsid w:val="004A5587"/>
    <w:rsid w:val="004B75B7"/>
    <w:rsid w:val="004E0735"/>
    <w:rsid w:val="005141D9"/>
    <w:rsid w:val="0051580D"/>
    <w:rsid w:val="00520CA3"/>
    <w:rsid w:val="00521242"/>
    <w:rsid w:val="00525125"/>
    <w:rsid w:val="00547111"/>
    <w:rsid w:val="00554559"/>
    <w:rsid w:val="005615F8"/>
    <w:rsid w:val="00564742"/>
    <w:rsid w:val="005738A5"/>
    <w:rsid w:val="00575F03"/>
    <w:rsid w:val="00592D74"/>
    <w:rsid w:val="005B4B31"/>
    <w:rsid w:val="005E1DD4"/>
    <w:rsid w:val="005E2C44"/>
    <w:rsid w:val="005E52EE"/>
    <w:rsid w:val="005E740F"/>
    <w:rsid w:val="005F24CB"/>
    <w:rsid w:val="005F2E39"/>
    <w:rsid w:val="00621188"/>
    <w:rsid w:val="006257ED"/>
    <w:rsid w:val="0064634E"/>
    <w:rsid w:val="00653DE4"/>
    <w:rsid w:val="0066307C"/>
    <w:rsid w:val="00665C47"/>
    <w:rsid w:val="00667162"/>
    <w:rsid w:val="00676928"/>
    <w:rsid w:val="00695808"/>
    <w:rsid w:val="006B46FB"/>
    <w:rsid w:val="006D3C14"/>
    <w:rsid w:val="006E21FB"/>
    <w:rsid w:val="006E2B42"/>
    <w:rsid w:val="006F0D9E"/>
    <w:rsid w:val="006F73BD"/>
    <w:rsid w:val="006F7EDC"/>
    <w:rsid w:val="007046B1"/>
    <w:rsid w:val="00705737"/>
    <w:rsid w:val="007510D9"/>
    <w:rsid w:val="00752875"/>
    <w:rsid w:val="007546C2"/>
    <w:rsid w:val="00776EC7"/>
    <w:rsid w:val="0078585B"/>
    <w:rsid w:val="00792342"/>
    <w:rsid w:val="007977A8"/>
    <w:rsid w:val="0079796B"/>
    <w:rsid w:val="007A491F"/>
    <w:rsid w:val="007B512A"/>
    <w:rsid w:val="007C2097"/>
    <w:rsid w:val="007D239F"/>
    <w:rsid w:val="007D6A07"/>
    <w:rsid w:val="007D6A43"/>
    <w:rsid w:val="007E1480"/>
    <w:rsid w:val="007E3798"/>
    <w:rsid w:val="007F7259"/>
    <w:rsid w:val="008040A8"/>
    <w:rsid w:val="008279FA"/>
    <w:rsid w:val="00834F34"/>
    <w:rsid w:val="00846454"/>
    <w:rsid w:val="008626E7"/>
    <w:rsid w:val="00870EE7"/>
    <w:rsid w:val="00872C37"/>
    <w:rsid w:val="00875552"/>
    <w:rsid w:val="008863B9"/>
    <w:rsid w:val="00887BDF"/>
    <w:rsid w:val="00892FAF"/>
    <w:rsid w:val="008A45A6"/>
    <w:rsid w:val="008A7AD1"/>
    <w:rsid w:val="008C1873"/>
    <w:rsid w:val="008D3CCC"/>
    <w:rsid w:val="008E512D"/>
    <w:rsid w:val="008E781A"/>
    <w:rsid w:val="008F356E"/>
    <w:rsid w:val="008F366A"/>
    <w:rsid w:val="008F3789"/>
    <w:rsid w:val="008F59EA"/>
    <w:rsid w:val="008F686C"/>
    <w:rsid w:val="009148DE"/>
    <w:rsid w:val="009272F0"/>
    <w:rsid w:val="009348F8"/>
    <w:rsid w:val="00941E30"/>
    <w:rsid w:val="00943D41"/>
    <w:rsid w:val="00956C94"/>
    <w:rsid w:val="00971225"/>
    <w:rsid w:val="009777D9"/>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337F6"/>
    <w:rsid w:val="00A357DC"/>
    <w:rsid w:val="00A47E70"/>
    <w:rsid w:val="00A502D8"/>
    <w:rsid w:val="00A50CF0"/>
    <w:rsid w:val="00A57A31"/>
    <w:rsid w:val="00A62B46"/>
    <w:rsid w:val="00A7671C"/>
    <w:rsid w:val="00A80F6E"/>
    <w:rsid w:val="00A83C54"/>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00BD"/>
    <w:rsid w:val="00B43B1D"/>
    <w:rsid w:val="00B44644"/>
    <w:rsid w:val="00B65B3B"/>
    <w:rsid w:val="00B67B97"/>
    <w:rsid w:val="00B968C8"/>
    <w:rsid w:val="00BA3EC5"/>
    <w:rsid w:val="00BA51D9"/>
    <w:rsid w:val="00BA631D"/>
    <w:rsid w:val="00BB5DFC"/>
    <w:rsid w:val="00BC30E4"/>
    <w:rsid w:val="00BD065A"/>
    <w:rsid w:val="00BD279D"/>
    <w:rsid w:val="00BD5BCC"/>
    <w:rsid w:val="00BD6BB8"/>
    <w:rsid w:val="00BE0458"/>
    <w:rsid w:val="00BF240F"/>
    <w:rsid w:val="00C04E82"/>
    <w:rsid w:val="00C2107A"/>
    <w:rsid w:val="00C31922"/>
    <w:rsid w:val="00C3704B"/>
    <w:rsid w:val="00C4647D"/>
    <w:rsid w:val="00C506B5"/>
    <w:rsid w:val="00C64628"/>
    <w:rsid w:val="00C66BA2"/>
    <w:rsid w:val="00C870F6"/>
    <w:rsid w:val="00C95985"/>
    <w:rsid w:val="00C96AD7"/>
    <w:rsid w:val="00CA563F"/>
    <w:rsid w:val="00CA6186"/>
    <w:rsid w:val="00CB3015"/>
    <w:rsid w:val="00CC4B25"/>
    <w:rsid w:val="00CC5026"/>
    <w:rsid w:val="00CC68D0"/>
    <w:rsid w:val="00CD178B"/>
    <w:rsid w:val="00CD27D8"/>
    <w:rsid w:val="00CF0EC1"/>
    <w:rsid w:val="00D03F9A"/>
    <w:rsid w:val="00D06D51"/>
    <w:rsid w:val="00D24991"/>
    <w:rsid w:val="00D3360E"/>
    <w:rsid w:val="00D50255"/>
    <w:rsid w:val="00D66520"/>
    <w:rsid w:val="00D7719B"/>
    <w:rsid w:val="00D80124"/>
    <w:rsid w:val="00D84AE9"/>
    <w:rsid w:val="00D901AB"/>
    <w:rsid w:val="00DD06B7"/>
    <w:rsid w:val="00DE34CF"/>
    <w:rsid w:val="00E00548"/>
    <w:rsid w:val="00E13F3D"/>
    <w:rsid w:val="00E320EB"/>
    <w:rsid w:val="00E34898"/>
    <w:rsid w:val="00E34B0E"/>
    <w:rsid w:val="00E84CE1"/>
    <w:rsid w:val="00E90B76"/>
    <w:rsid w:val="00EB09B7"/>
    <w:rsid w:val="00ED0093"/>
    <w:rsid w:val="00EE1157"/>
    <w:rsid w:val="00EE18C5"/>
    <w:rsid w:val="00EE7D7C"/>
    <w:rsid w:val="00F122C8"/>
    <w:rsid w:val="00F22DCE"/>
    <w:rsid w:val="00F25D98"/>
    <w:rsid w:val="00F27C94"/>
    <w:rsid w:val="00F300FB"/>
    <w:rsid w:val="00F33B2E"/>
    <w:rsid w:val="00F61657"/>
    <w:rsid w:val="00F633EE"/>
    <w:rsid w:val="00F634F2"/>
    <w:rsid w:val="00F71312"/>
    <w:rsid w:val="00F918C0"/>
    <w:rsid w:val="00FB1C7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 w:type="paragraph" w:customStyle="1" w:styleId="Default">
    <w:name w:val="Default"/>
    <w:rsid w:val="0097122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11111111111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22</Pages>
  <Words>12539</Words>
  <Characters>71474</Characters>
  <Application>Microsoft Office Word</Application>
  <DocSecurity>0</DocSecurity>
  <Lines>595</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1900-01-01T00:00:00Z</cp:lastPrinted>
  <dcterms:created xsi:type="dcterms:W3CDTF">2024-01-15T09:44:00Z</dcterms:created>
  <dcterms:modified xsi:type="dcterms:W3CDTF">2024-01-15T11:17:00Z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